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246" w:rsidRPr="00F76B76" w:rsidRDefault="00E70246" w:rsidP="00875D0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436E20">
        <w:rPr>
          <w:rFonts w:ascii="Arial" w:hAnsi="Arial" w:cs="Arial"/>
          <w:b/>
          <w:bCs/>
          <w:sz w:val="24"/>
          <w:szCs w:val="24"/>
        </w:rPr>
        <w:t>15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7708D8" w:rsidRPr="007708D8">
        <w:rPr>
          <w:rFonts w:ascii="Arial" w:hAnsi="Arial" w:cs="Arial"/>
          <w:b/>
          <w:bCs/>
          <w:sz w:val="24"/>
          <w:szCs w:val="24"/>
        </w:rPr>
        <w:t>S2-162692</w:t>
      </w:r>
    </w:p>
    <w:p w:rsidR="00E70246" w:rsidRPr="00F76B76" w:rsidRDefault="00436E20" w:rsidP="00875D0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23 - 27 May 2016, Nanjing, P.R. China</w:t>
      </w:r>
      <w:r w:rsidR="00E70246" w:rsidRPr="00F76B76">
        <w:rPr>
          <w:rFonts w:ascii="Arial" w:hAnsi="Arial" w:cs="Arial"/>
          <w:b/>
          <w:bCs/>
        </w:rPr>
        <w:tab/>
        <w:t>(</w:t>
      </w:r>
      <w:r w:rsidR="00E70246" w:rsidRPr="00F76B76">
        <w:rPr>
          <w:rFonts w:ascii="Arial" w:hAnsi="Arial" w:cs="Arial"/>
          <w:b/>
          <w:bCs/>
          <w:color w:val="0000FF"/>
        </w:rPr>
        <w:t>revision of S2-1</w:t>
      </w:r>
      <w:r w:rsidR="00E70246">
        <w:rPr>
          <w:rFonts w:ascii="Arial" w:hAnsi="Arial" w:cs="Arial"/>
          <w:b/>
          <w:bCs/>
          <w:color w:val="0000FF"/>
        </w:rPr>
        <w:t>6</w:t>
      </w:r>
      <w:r>
        <w:rPr>
          <w:rFonts w:ascii="Arial" w:hAnsi="Arial" w:cs="Arial"/>
          <w:b/>
          <w:bCs/>
          <w:color w:val="0000FF"/>
        </w:rPr>
        <w:t>1809</w:t>
      </w:r>
      <w:r w:rsidR="00E70246" w:rsidRPr="00F76B76">
        <w:rPr>
          <w:rFonts w:ascii="Arial" w:hAnsi="Arial" w:cs="Arial"/>
          <w:b/>
          <w:bCs/>
        </w:rPr>
        <w:t>)</w:t>
      </w:r>
    </w:p>
    <w:bookmarkEnd w:id="0"/>
    <w:bookmarkEnd w:id="1"/>
    <w:bookmarkEnd w:id="2"/>
    <w:p w:rsidR="004934E0" w:rsidRDefault="004934E0" w:rsidP="004934E0">
      <w:pPr>
        <w:keepNext/>
      </w:pPr>
    </w:p>
    <w:p w:rsidR="00440983" w:rsidRPr="00436E20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436E20">
        <w:rPr>
          <w:rFonts w:ascii="Arial" w:hAnsi="Arial" w:cs="Arial"/>
          <w:b/>
          <w:lang w:val="en-US"/>
        </w:rPr>
        <w:t>Source:</w:t>
      </w:r>
      <w:r w:rsidRPr="00436E20">
        <w:rPr>
          <w:rFonts w:ascii="Arial" w:hAnsi="Arial" w:cs="Arial"/>
          <w:b/>
          <w:lang w:val="en-US"/>
        </w:rPr>
        <w:tab/>
      </w:r>
      <w:r w:rsidR="00D800CB" w:rsidRPr="00436E20">
        <w:rPr>
          <w:rFonts w:ascii="Arial" w:hAnsi="Arial" w:cs="Arial"/>
          <w:b/>
          <w:lang w:val="en-US"/>
        </w:rPr>
        <w:t>Deutsche Telekom AG</w:t>
      </w:r>
      <w:r w:rsidR="006C5E9E">
        <w:rPr>
          <w:rFonts w:ascii="Arial" w:hAnsi="Arial" w:cs="Arial"/>
          <w:b/>
          <w:lang w:val="en-US"/>
        </w:rPr>
        <w:t>, Qualcomm Incorporated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00CB">
        <w:rPr>
          <w:rFonts w:ascii="Arial" w:hAnsi="Arial" w:cs="Arial"/>
          <w:b/>
        </w:rPr>
        <w:t xml:space="preserve">Proposal </w:t>
      </w:r>
      <w:r w:rsidR="00436E20">
        <w:rPr>
          <w:rFonts w:ascii="Arial" w:hAnsi="Arial" w:cs="Arial"/>
          <w:b/>
        </w:rPr>
        <w:t xml:space="preserve">to update </w:t>
      </w:r>
      <w:r w:rsidR="00D800CB">
        <w:rPr>
          <w:rFonts w:ascii="Arial" w:hAnsi="Arial" w:cs="Arial"/>
          <w:b/>
        </w:rPr>
        <w:t xml:space="preserve">key issue </w:t>
      </w:r>
      <w:r w:rsidR="00436E20">
        <w:rPr>
          <w:rFonts w:ascii="Arial" w:hAnsi="Arial" w:cs="Arial"/>
          <w:b/>
        </w:rPr>
        <w:t xml:space="preserve">16 </w:t>
      </w:r>
      <w:r w:rsidR="009300F5">
        <w:rPr>
          <w:rFonts w:ascii="Arial" w:hAnsi="Arial" w:cs="Arial"/>
          <w:b/>
        </w:rPr>
        <w:t xml:space="preserve">on </w:t>
      </w:r>
      <w:r w:rsidR="00732AE3" w:rsidRPr="00732AE3">
        <w:rPr>
          <w:rFonts w:ascii="Arial" w:hAnsi="Arial" w:cs="Arial"/>
          <w:b/>
        </w:rPr>
        <w:t xml:space="preserve">3GPP system aspects to </w:t>
      </w:r>
      <w:r w:rsidR="0073174A">
        <w:rPr>
          <w:rFonts w:ascii="Arial" w:hAnsi="Arial" w:cs="Arial"/>
          <w:b/>
        </w:rPr>
        <w:t>integrate private networks</w:t>
      </w:r>
    </w:p>
    <w:p w:rsidR="00440983" w:rsidRDefault="00094F1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>Appr</w:t>
      </w:r>
      <w:r>
        <w:rPr>
          <w:rFonts w:ascii="Arial" w:hAnsi="Arial" w:cs="Arial"/>
          <w:b/>
        </w:rPr>
        <w:t>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121A">
        <w:rPr>
          <w:rFonts w:ascii="Arial" w:hAnsi="Arial" w:cs="Arial"/>
          <w:b/>
        </w:rPr>
        <w:t>6.10</w:t>
      </w:r>
      <w:r w:rsidR="008636D9">
        <w:rPr>
          <w:rFonts w:ascii="Arial" w:hAnsi="Arial" w:cs="Arial"/>
          <w:b/>
        </w:rPr>
        <w:t>.0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1121A">
        <w:rPr>
          <w:rFonts w:ascii="Arial" w:hAnsi="Arial" w:cs="Arial"/>
          <w:b/>
        </w:rPr>
        <w:t>FS_NextGen</w:t>
      </w:r>
      <w:r w:rsidR="00094F17" w:rsidRPr="00094F17">
        <w:rPr>
          <w:rFonts w:ascii="Arial" w:hAnsi="Arial" w:cs="Arial"/>
          <w:b/>
        </w:rPr>
        <w:t xml:space="preserve"> / Rel-14</w:t>
      </w:r>
    </w:p>
    <w:p w:rsidR="003075CE" w:rsidRDefault="003075CE" w:rsidP="00F023A1">
      <w:pPr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436E20">
        <w:rPr>
          <w:rFonts w:ascii="Arial" w:hAnsi="Arial" w:cs="Arial"/>
          <w:i/>
        </w:rPr>
        <w:t xml:space="preserve">to update </w:t>
      </w:r>
      <w:r w:rsidR="00FB7275">
        <w:rPr>
          <w:rFonts w:ascii="Arial" w:hAnsi="Arial" w:cs="Arial"/>
          <w:i/>
        </w:rPr>
        <w:t xml:space="preserve">key issue </w:t>
      </w:r>
      <w:r w:rsidR="00436E20">
        <w:rPr>
          <w:rFonts w:ascii="Arial" w:hAnsi="Arial" w:cs="Arial"/>
          <w:i/>
        </w:rPr>
        <w:t xml:space="preserve">16 </w:t>
      </w:r>
      <w:r w:rsidR="00FB7275">
        <w:rPr>
          <w:rFonts w:ascii="Arial" w:hAnsi="Arial" w:cs="Arial"/>
          <w:i/>
        </w:rPr>
        <w:t xml:space="preserve">on </w:t>
      </w:r>
      <w:r w:rsidR="00732AE3" w:rsidRPr="00732AE3">
        <w:rPr>
          <w:rFonts w:ascii="Arial" w:hAnsi="Arial" w:cs="Arial"/>
          <w:i/>
        </w:rPr>
        <w:t xml:space="preserve">3GPP system aspects to </w:t>
      </w:r>
      <w:r w:rsidR="0073174A" w:rsidRPr="0073174A">
        <w:rPr>
          <w:rFonts w:ascii="Arial" w:hAnsi="Arial" w:cs="Arial"/>
          <w:i/>
        </w:rPr>
        <w:t>integrate private networks</w:t>
      </w:r>
      <w:r w:rsidR="00732AE3">
        <w:rPr>
          <w:rFonts w:ascii="Arial" w:hAnsi="Arial" w:cs="Arial"/>
          <w:i/>
        </w:rPr>
        <w:t>.</w:t>
      </w:r>
    </w:p>
    <w:p w:rsidR="003075CE" w:rsidRDefault="00456EB5" w:rsidP="003075CE">
      <w:pPr>
        <w:pStyle w:val="berschrift1"/>
        <w:jc w:val="both"/>
      </w:pPr>
      <w:r>
        <w:t>Discussion</w:t>
      </w:r>
    </w:p>
    <w:p w:rsidR="00AA0039" w:rsidRDefault="00AA0039" w:rsidP="0073174A">
      <w:pPr>
        <w:pStyle w:val="Default"/>
        <w:rPr>
          <w:rFonts w:asciiTheme="minorHAnsi" w:hAnsiTheme="minorHAnsi" w:cstheme="minorHAnsi"/>
          <w:sz w:val="20"/>
          <w:szCs w:val="20"/>
          <w:lang w:val="en-US" w:eastAsia="zh-CN"/>
        </w:rPr>
      </w:pPr>
      <w:r>
        <w:rPr>
          <w:rFonts w:asciiTheme="minorHAnsi" w:hAnsiTheme="minorHAnsi" w:cstheme="minorHAnsi"/>
          <w:sz w:val="20"/>
          <w:szCs w:val="20"/>
          <w:lang w:val="en-US" w:eastAsia="zh-CN"/>
        </w:rPr>
        <w:t xml:space="preserve">The NextGen Architecture should </w:t>
      </w:r>
      <w:r w:rsidR="00555959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be albe to </w:t>
      </w:r>
      <w:r>
        <w:rPr>
          <w:rFonts w:asciiTheme="minorHAnsi" w:hAnsiTheme="minorHAnsi" w:cstheme="minorHAnsi"/>
          <w:sz w:val="20"/>
          <w:szCs w:val="20"/>
          <w:lang w:val="en-US" w:eastAsia="zh-CN"/>
        </w:rPr>
        <w:t>strech acro</w:t>
      </w:r>
      <w:r w:rsidR="00436E20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ss public and private networks, </w:t>
      </w:r>
      <w:r>
        <w:rPr>
          <w:rFonts w:asciiTheme="minorHAnsi" w:hAnsiTheme="minorHAnsi" w:cstheme="minorHAnsi"/>
          <w:sz w:val="20"/>
          <w:szCs w:val="20"/>
          <w:lang w:val="en-US" w:eastAsia="zh-CN"/>
        </w:rPr>
        <w:t>rather than ending in the single device</w:t>
      </w:r>
      <w:r w:rsidR="00436E20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(e.g. CPE, Relay UE) behind the access</w:t>
      </w:r>
      <w:r>
        <w:rPr>
          <w:rFonts w:asciiTheme="minorHAnsi" w:hAnsiTheme="minorHAnsi" w:cstheme="minorHAnsi"/>
          <w:sz w:val="20"/>
          <w:szCs w:val="20"/>
          <w:lang w:val="en-US" w:eastAsia="zh-CN"/>
        </w:rPr>
        <w:t>.</w:t>
      </w:r>
      <w:r w:rsidR="00555959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I.e. devices</w:t>
      </w:r>
      <w:r w:rsidR="0051507E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(Remote UEs)</w:t>
      </w:r>
      <w:r w:rsidR="00555959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within the private network should become </w:t>
      </w:r>
      <w:r w:rsidR="00436E20">
        <w:rPr>
          <w:rFonts w:asciiTheme="minorHAnsi" w:hAnsiTheme="minorHAnsi" w:cstheme="minorHAnsi"/>
          <w:sz w:val="20"/>
          <w:szCs w:val="20"/>
          <w:lang w:val="en-US" w:eastAsia="zh-CN"/>
        </w:rPr>
        <w:t>“</w:t>
      </w:r>
      <w:r w:rsidR="00555959">
        <w:rPr>
          <w:rFonts w:asciiTheme="minorHAnsi" w:hAnsiTheme="minorHAnsi" w:cstheme="minorHAnsi"/>
          <w:sz w:val="20"/>
          <w:szCs w:val="20"/>
          <w:lang w:val="en-US" w:eastAsia="zh-CN"/>
        </w:rPr>
        <w:t>visible</w:t>
      </w:r>
      <w:r w:rsidR="00436E20">
        <w:rPr>
          <w:rFonts w:asciiTheme="minorHAnsi" w:hAnsiTheme="minorHAnsi" w:cstheme="minorHAnsi"/>
          <w:sz w:val="20"/>
          <w:szCs w:val="20"/>
          <w:lang w:val="en-US" w:eastAsia="zh-CN"/>
        </w:rPr>
        <w:t>”</w:t>
      </w:r>
      <w:r w:rsidR="00555959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to the core network.</w:t>
      </w:r>
    </w:p>
    <w:p w:rsidR="0073174A" w:rsidRPr="009F78AC" w:rsidRDefault="0073174A" w:rsidP="0073174A">
      <w:pPr>
        <w:pStyle w:val="Default"/>
        <w:rPr>
          <w:rFonts w:asciiTheme="minorHAnsi" w:hAnsiTheme="minorHAnsi" w:cstheme="minorHAnsi"/>
          <w:sz w:val="20"/>
          <w:szCs w:val="20"/>
          <w:lang w:val="en-US" w:eastAsia="zh-CN"/>
        </w:rPr>
      </w:pPr>
      <w:r w:rsidRPr="009F78AC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In today’s environments the CPE belongs to the customer and is a part of the customer’s </w:t>
      </w:r>
      <w:r w:rsidR="00382BB2">
        <w:rPr>
          <w:rFonts w:asciiTheme="minorHAnsi" w:hAnsiTheme="minorHAnsi" w:cstheme="minorHAnsi"/>
          <w:sz w:val="20"/>
          <w:szCs w:val="20"/>
          <w:lang w:val="en-US" w:eastAsia="zh-CN"/>
        </w:rPr>
        <w:t>private network</w:t>
      </w:r>
      <w:r w:rsidRPr="009F78AC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. So it automatically presents a demarcation point or a boundary between the </w:t>
      </w:r>
      <w:r w:rsidR="00382BB2">
        <w:rPr>
          <w:rFonts w:asciiTheme="minorHAnsi" w:hAnsiTheme="minorHAnsi" w:cstheme="minorHAnsi"/>
          <w:sz w:val="20"/>
          <w:szCs w:val="20"/>
          <w:lang w:val="en-US" w:eastAsia="zh-CN"/>
        </w:rPr>
        <w:t>private network and the public network</w:t>
      </w:r>
      <w:r w:rsidRPr="009F78AC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. </w:t>
      </w:r>
      <w:r w:rsidR="00555959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Similar situation exist with Remote UEs </w:t>
      </w:r>
      <w:r w:rsidR="00436E20">
        <w:rPr>
          <w:rFonts w:asciiTheme="minorHAnsi" w:hAnsiTheme="minorHAnsi" w:cstheme="minorHAnsi"/>
          <w:sz w:val="20"/>
          <w:szCs w:val="20"/>
          <w:lang w:val="en-US" w:eastAsia="zh-CN"/>
        </w:rPr>
        <w:t>behind Rel</w:t>
      </w:r>
      <w:r w:rsidR="00555959">
        <w:rPr>
          <w:rFonts w:asciiTheme="minorHAnsi" w:hAnsiTheme="minorHAnsi" w:cstheme="minorHAnsi"/>
          <w:sz w:val="20"/>
          <w:szCs w:val="20"/>
          <w:lang w:val="en-US" w:eastAsia="zh-CN"/>
        </w:rPr>
        <w:t>ay UEs.</w:t>
      </w:r>
    </w:p>
    <w:p w:rsidR="0073174A" w:rsidRDefault="0073174A" w:rsidP="0073174A">
      <w:pPr>
        <w:pStyle w:val="Default"/>
        <w:rPr>
          <w:rFonts w:asciiTheme="minorHAnsi" w:hAnsiTheme="minorHAnsi" w:cstheme="minorHAnsi"/>
          <w:sz w:val="20"/>
          <w:szCs w:val="20"/>
          <w:lang w:val="en-US" w:eastAsia="zh-CN"/>
        </w:rPr>
      </w:pPr>
      <w:r w:rsidRPr="009F78AC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In future this will change to a model </w:t>
      </w:r>
      <w:r w:rsidR="009F78AC" w:rsidRPr="009F78AC">
        <w:rPr>
          <w:rFonts w:asciiTheme="minorHAnsi" w:hAnsiTheme="minorHAnsi" w:cstheme="minorHAnsi"/>
          <w:sz w:val="20"/>
          <w:szCs w:val="20"/>
          <w:lang w:val="en-US" w:eastAsia="zh-CN"/>
        </w:rPr>
        <w:t>that is able</w:t>
      </w:r>
      <w:r w:rsidRPr="009F78AC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to </w:t>
      </w:r>
      <w:r w:rsidR="00555959">
        <w:rPr>
          <w:rFonts w:asciiTheme="minorHAnsi" w:hAnsiTheme="minorHAnsi" w:cstheme="minorHAnsi"/>
          <w:sz w:val="20"/>
          <w:szCs w:val="20"/>
          <w:lang w:val="en-US" w:eastAsia="zh-CN"/>
        </w:rPr>
        <w:t>“</w:t>
      </w:r>
      <w:r w:rsidRPr="009F78AC">
        <w:rPr>
          <w:rFonts w:asciiTheme="minorHAnsi" w:hAnsiTheme="minorHAnsi" w:cstheme="minorHAnsi"/>
          <w:sz w:val="20"/>
          <w:szCs w:val="20"/>
          <w:lang w:val="en-US" w:eastAsia="zh-CN"/>
        </w:rPr>
        <w:t>integrate</w:t>
      </w:r>
      <w:r w:rsidR="00555959">
        <w:rPr>
          <w:rFonts w:asciiTheme="minorHAnsi" w:hAnsiTheme="minorHAnsi" w:cstheme="minorHAnsi"/>
          <w:sz w:val="20"/>
          <w:szCs w:val="20"/>
          <w:lang w:val="en-US" w:eastAsia="zh-CN"/>
        </w:rPr>
        <w:t>”</w:t>
      </w:r>
      <w:r w:rsidRPr="009F78AC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the </w:t>
      </w:r>
      <w:r w:rsidR="00382BB2">
        <w:rPr>
          <w:rFonts w:asciiTheme="minorHAnsi" w:hAnsiTheme="minorHAnsi" w:cstheme="minorHAnsi"/>
          <w:sz w:val="20"/>
          <w:szCs w:val="20"/>
          <w:lang w:val="en-US" w:eastAsia="zh-CN"/>
        </w:rPr>
        <w:t>private network</w:t>
      </w:r>
      <w:r w:rsidRPr="009F78AC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s into the public network and realize </w:t>
      </w:r>
      <w:r w:rsidR="009F78AC" w:rsidRPr="009F78AC">
        <w:rPr>
          <w:rFonts w:asciiTheme="minorHAnsi" w:hAnsiTheme="minorHAnsi" w:cstheme="minorHAnsi"/>
          <w:sz w:val="20"/>
          <w:szCs w:val="20"/>
          <w:lang w:val="en-US" w:eastAsia="zh-CN"/>
        </w:rPr>
        <w:t>new</w:t>
      </w:r>
      <w:r w:rsidRPr="009F78AC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use cases</w:t>
      </w:r>
      <w:r w:rsidR="00A72E90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for Home Network</w:t>
      </w:r>
      <w:r w:rsidR="00AA0039">
        <w:rPr>
          <w:rFonts w:asciiTheme="minorHAnsi" w:hAnsiTheme="minorHAnsi" w:cstheme="minorHAnsi"/>
          <w:sz w:val="20"/>
          <w:szCs w:val="20"/>
          <w:lang w:val="en-US" w:eastAsia="zh-CN"/>
        </w:rPr>
        <w:t>,</w:t>
      </w:r>
      <w:r w:rsidR="00A72E90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Enterprise networks, Industry</w:t>
      </w:r>
      <w:r w:rsidR="00AA0039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e.g. managed WLAN, ex</w:t>
      </w:r>
      <w:r w:rsidR="00925854">
        <w:rPr>
          <w:rFonts w:asciiTheme="minorHAnsi" w:hAnsiTheme="minorHAnsi" w:cstheme="minorHAnsi"/>
          <w:sz w:val="20"/>
          <w:szCs w:val="20"/>
          <w:lang w:val="en-US" w:eastAsia="zh-CN"/>
        </w:rPr>
        <w:t>tended Smarthome, etc</w:t>
      </w:r>
      <w:r w:rsidRPr="009F78AC">
        <w:rPr>
          <w:rFonts w:asciiTheme="minorHAnsi" w:hAnsiTheme="minorHAnsi" w:cstheme="minorHAnsi"/>
          <w:sz w:val="20"/>
          <w:szCs w:val="20"/>
          <w:lang w:val="en-US" w:eastAsia="zh-CN"/>
        </w:rPr>
        <w:t>.</w:t>
      </w:r>
      <w:r w:rsidR="00555959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“</w:t>
      </w:r>
      <w:r w:rsidR="00AA0039">
        <w:rPr>
          <w:rFonts w:asciiTheme="minorHAnsi" w:hAnsiTheme="minorHAnsi" w:cstheme="minorHAnsi"/>
          <w:sz w:val="20"/>
          <w:szCs w:val="20"/>
          <w:lang w:val="en-US" w:eastAsia="zh-CN"/>
        </w:rPr>
        <w:t>Integration</w:t>
      </w:r>
      <w:r w:rsidR="00555959">
        <w:rPr>
          <w:rFonts w:asciiTheme="minorHAnsi" w:hAnsiTheme="minorHAnsi" w:cstheme="minorHAnsi"/>
          <w:sz w:val="20"/>
          <w:szCs w:val="20"/>
          <w:lang w:val="en-US" w:eastAsia="zh-CN"/>
        </w:rPr>
        <w:t>”</w:t>
      </w:r>
      <w:r w:rsidR="00AA0039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foresees a higher degree and well defined interworking between public and private networks, going beyond just being connected.</w:t>
      </w:r>
      <w:r w:rsidR="009730EA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</w:t>
      </w:r>
      <w:r w:rsidR="00AA0039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Integration allows the operator to take influence on the </w:t>
      </w:r>
      <w:r w:rsidR="00436E20">
        <w:rPr>
          <w:rFonts w:asciiTheme="minorHAnsi" w:hAnsiTheme="minorHAnsi" w:cstheme="minorHAnsi"/>
          <w:sz w:val="20"/>
          <w:szCs w:val="20"/>
          <w:lang w:val="en-US" w:eastAsia="zh-CN"/>
        </w:rPr>
        <w:t>behavior</w:t>
      </w:r>
      <w:r w:rsidR="00AA0039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of the private network</w:t>
      </w:r>
      <w:r w:rsidR="009730EA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if so desired by the p</w:t>
      </w:r>
      <w:r w:rsidR="00555959">
        <w:rPr>
          <w:rFonts w:asciiTheme="minorHAnsi" w:hAnsiTheme="minorHAnsi" w:cstheme="minorHAnsi"/>
          <w:sz w:val="20"/>
          <w:szCs w:val="20"/>
          <w:lang w:val="en-US" w:eastAsia="zh-CN"/>
        </w:rPr>
        <w:t>rivate</w:t>
      </w:r>
      <w:r w:rsidR="009730EA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network owner</w:t>
      </w:r>
      <w:r w:rsidR="00AA0039">
        <w:rPr>
          <w:rFonts w:asciiTheme="minorHAnsi" w:hAnsiTheme="minorHAnsi" w:cstheme="minorHAnsi"/>
          <w:sz w:val="20"/>
          <w:szCs w:val="20"/>
          <w:lang w:val="en-US" w:eastAsia="zh-CN"/>
        </w:rPr>
        <w:t>.</w:t>
      </w:r>
    </w:p>
    <w:p w:rsidR="00A72E90" w:rsidRDefault="00A72E90" w:rsidP="0073174A">
      <w:pPr>
        <w:pStyle w:val="Default"/>
        <w:rPr>
          <w:rFonts w:asciiTheme="minorHAnsi" w:hAnsiTheme="minorHAnsi" w:cstheme="minorHAnsi"/>
          <w:sz w:val="20"/>
          <w:szCs w:val="20"/>
          <w:lang w:val="en-US" w:eastAsia="zh-CN"/>
        </w:rPr>
      </w:pPr>
    </w:p>
    <w:p w:rsidR="00507A3D" w:rsidRDefault="00555959" w:rsidP="0073174A">
      <w:pPr>
        <w:pStyle w:val="Default"/>
        <w:rPr>
          <w:rFonts w:asciiTheme="minorHAnsi" w:hAnsiTheme="minorHAnsi" w:cstheme="minorHAnsi"/>
          <w:sz w:val="20"/>
          <w:szCs w:val="20"/>
          <w:lang w:val="en-US" w:eastAsia="zh-CN"/>
        </w:rPr>
      </w:pPr>
      <w:r>
        <w:rPr>
          <w:rFonts w:asciiTheme="minorHAnsi" w:hAnsiTheme="minorHAnsi" w:cstheme="minorHAnsi"/>
          <w:sz w:val="20"/>
          <w:szCs w:val="20"/>
          <w:lang w:val="en-US" w:eastAsia="zh-CN"/>
        </w:rPr>
        <w:t xml:space="preserve">Several </w:t>
      </w:r>
      <w:r w:rsidR="00507A3D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different cases </w:t>
      </w:r>
      <w:r>
        <w:rPr>
          <w:rFonts w:asciiTheme="minorHAnsi" w:hAnsiTheme="minorHAnsi" w:cstheme="minorHAnsi"/>
          <w:sz w:val="20"/>
          <w:szCs w:val="20"/>
          <w:lang w:val="en-US" w:eastAsia="zh-CN"/>
        </w:rPr>
        <w:t xml:space="preserve">exist that should </w:t>
      </w:r>
      <w:r w:rsidR="00507A3D">
        <w:rPr>
          <w:rFonts w:asciiTheme="minorHAnsi" w:hAnsiTheme="minorHAnsi" w:cstheme="minorHAnsi"/>
          <w:sz w:val="20"/>
          <w:szCs w:val="20"/>
          <w:lang w:val="en-US" w:eastAsia="zh-CN"/>
        </w:rPr>
        <w:t>be studied</w:t>
      </w:r>
      <w:r w:rsidR="00104467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(see also figure below)</w:t>
      </w:r>
      <w:r w:rsidR="00507A3D">
        <w:rPr>
          <w:rFonts w:asciiTheme="minorHAnsi" w:hAnsiTheme="minorHAnsi" w:cstheme="minorHAnsi"/>
          <w:sz w:val="20"/>
          <w:szCs w:val="20"/>
          <w:lang w:val="en-US" w:eastAsia="zh-CN"/>
        </w:rPr>
        <w:t>:</w:t>
      </w:r>
    </w:p>
    <w:p w:rsidR="00A72E90" w:rsidRDefault="00A72E90" w:rsidP="00A72E90">
      <w:pPr>
        <w:pStyle w:val="Default"/>
        <w:ind w:left="720"/>
        <w:rPr>
          <w:rFonts w:asciiTheme="minorHAnsi" w:hAnsiTheme="minorHAnsi" w:cstheme="minorHAnsi"/>
          <w:sz w:val="20"/>
          <w:szCs w:val="20"/>
          <w:lang w:val="en-US" w:eastAsia="zh-CN"/>
        </w:rPr>
      </w:pPr>
    </w:p>
    <w:p w:rsidR="00507A3D" w:rsidRDefault="00760915" w:rsidP="00507A3D">
      <w:pPr>
        <w:pStyle w:val="Default"/>
        <w:numPr>
          <w:ilvl w:val="0"/>
          <w:numId w:val="34"/>
        </w:numPr>
        <w:rPr>
          <w:rFonts w:asciiTheme="minorHAnsi" w:hAnsiTheme="minorHAnsi" w:cstheme="minorHAnsi"/>
          <w:sz w:val="20"/>
          <w:szCs w:val="20"/>
          <w:lang w:val="en-US" w:eastAsia="zh-CN"/>
        </w:rPr>
      </w:pPr>
      <w:r>
        <w:rPr>
          <w:rFonts w:asciiTheme="minorHAnsi" w:hAnsiTheme="minorHAnsi" w:cstheme="minorHAnsi"/>
          <w:sz w:val="20"/>
          <w:szCs w:val="20"/>
          <w:lang w:val="en-US" w:eastAsia="zh-CN"/>
        </w:rPr>
        <w:t xml:space="preserve">Remote </w:t>
      </w:r>
      <w:r w:rsidR="00A72E90">
        <w:rPr>
          <w:rFonts w:asciiTheme="minorHAnsi" w:hAnsiTheme="minorHAnsi" w:cstheme="minorHAnsi"/>
          <w:sz w:val="20"/>
          <w:szCs w:val="20"/>
          <w:lang w:val="en-US" w:eastAsia="zh-CN"/>
        </w:rPr>
        <w:t>Devices</w:t>
      </w:r>
      <w:r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</w:t>
      </w:r>
      <w:r w:rsidR="00A72E90">
        <w:rPr>
          <w:rFonts w:asciiTheme="minorHAnsi" w:hAnsiTheme="minorHAnsi" w:cstheme="minorHAnsi"/>
          <w:sz w:val="20"/>
          <w:szCs w:val="20"/>
          <w:lang w:val="en-US" w:eastAsia="zh-CN"/>
        </w:rPr>
        <w:t>(Remote UEs) connecte</w:t>
      </w:r>
      <w:r w:rsidR="00290957">
        <w:rPr>
          <w:rFonts w:asciiTheme="minorHAnsi" w:hAnsiTheme="minorHAnsi" w:cstheme="minorHAnsi"/>
          <w:sz w:val="20"/>
          <w:szCs w:val="20"/>
          <w:lang w:val="en-US" w:eastAsia="zh-CN"/>
        </w:rPr>
        <w:t>d</w:t>
      </w:r>
      <w:r w:rsidR="00A72E90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via</w:t>
      </w:r>
      <w:r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Relay </w:t>
      </w:r>
      <w:r w:rsidR="00A72E90">
        <w:rPr>
          <w:rFonts w:asciiTheme="minorHAnsi" w:hAnsiTheme="minorHAnsi" w:cstheme="minorHAnsi"/>
          <w:sz w:val="20"/>
          <w:szCs w:val="20"/>
          <w:lang w:val="en-US" w:eastAsia="zh-CN"/>
        </w:rPr>
        <w:t>UE to the Core Network where the link between Remote Devices and Relay UEs may</w:t>
      </w:r>
      <w:r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based on Bluetooth, WLAN, </w:t>
      </w:r>
      <w:r w:rsidR="00A72E90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Zigbee </w:t>
      </w:r>
      <w:r>
        <w:rPr>
          <w:rFonts w:asciiTheme="minorHAnsi" w:hAnsiTheme="minorHAnsi" w:cstheme="minorHAnsi"/>
          <w:sz w:val="20"/>
          <w:szCs w:val="20"/>
          <w:lang w:val="en-US" w:eastAsia="zh-CN"/>
        </w:rPr>
        <w:t xml:space="preserve">etc in addition </w:t>
      </w:r>
      <w:r w:rsidR="00A72E90">
        <w:rPr>
          <w:rFonts w:asciiTheme="minorHAnsi" w:hAnsiTheme="minorHAnsi" w:cstheme="minorHAnsi"/>
          <w:sz w:val="20"/>
          <w:szCs w:val="20"/>
          <w:lang w:val="en-US" w:eastAsia="zh-CN"/>
        </w:rPr>
        <w:t>3GPP based protocols</w:t>
      </w:r>
    </w:p>
    <w:p w:rsidR="004752BF" w:rsidRDefault="004752BF" w:rsidP="004752BF">
      <w:pPr>
        <w:pStyle w:val="Default"/>
        <w:numPr>
          <w:ilvl w:val="0"/>
          <w:numId w:val="37"/>
        </w:numPr>
        <w:rPr>
          <w:rFonts w:asciiTheme="minorHAnsi" w:hAnsiTheme="minorHAnsi" w:cstheme="minorHAnsi"/>
          <w:sz w:val="20"/>
          <w:szCs w:val="20"/>
          <w:lang w:val="en-US" w:eastAsia="zh-CN"/>
        </w:rPr>
      </w:pPr>
      <w:r>
        <w:rPr>
          <w:rFonts w:asciiTheme="minorHAnsi" w:hAnsiTheme="minorHAnsi" w:cstheme="minorHAnsi"/>
          <w:sz w:val="20"/>
          <w:szCs w:val="20"/>
          <w:lang w:val="en-US" w:eastAsia="zh-CN"/>
        </w:rPr>
        <w:t>W</w:t>
      </w:r>
      <w:r w:rsidRPr="009F78AC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hen a device is added to the </w:t>
      </w:r>
      <w:r>
        <w:rPr>
          <w:rFonts w:asciiTheme="minorHAnsi" w:hAnsiTheme="minorHAnsi" w:cstheme="minorHAnsi"/>
          <w:sz w:val="20"/>
          <w:szCs w:val="20"/>
          <w:lang w:val="en-US" w:eastAsia="zh-CN"/>
        </w:rPr>
        <w:t>private network, how and what would need to be advertised</w:t>
      </w:r>
      <w:r w:rsidR="00104467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(registered)</w:t>
      </w:r>
      <w:r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to the Core Network in order to make them addressable in a secure manner?</w:t>
      </w:r>
    </w:p>
    <w:p w:rsidR="004752BF" w:rsidRDefault="004752BF" w:rsidP="004752BF">
      <w:pPr>
        <w:pStyle w:val="Default"/>
        <w:ind w:left="1440"/>
        <w:rPr>
          <w:rFonts w:asciiTheme="minorHAnsi" w:hAnsiTheme="minorHAnsi" w:cstheme="minorHAnsi"/>
          <w:sz w:val="20"/>
          <w:szCs w:val="20"/>
          <w:lang w:val="en-US" w:eastAsia="zh-CN"/>
        </w:rPr>
      </w:pPr>
    </w:p>
    <w:p w:rsidR="00760915" w:rsidRDefault="00760915" w:rsidP="00507A3D">
      <w:pPr>
        <w:pStyle w:val="Default"/>
        <w:numPr>
          <w:ilvl w:val="0"/>
          <w:numId w:val="34"/>
        </w:numPr>
        <w:rPr>
          <w:rFonts w:asciiTheme="minorHAnsi" w:hAnsiTheme="minorHAnsi" w:cstheme="minorHAnsi"/>
          <w:sz w:val="20"/>
          <w:szCs w:val="20"/>
          <w:lang w:val="en-US" w:eastAsia="zh-CN"/>
        </w:rPr>
      </w:pPr>
      <w:r>
        <w:rPr>
          <w:rFonts w:asciiTheme="minorHAnsi" w:hAnsiTheme="minorHAnsi" w:cstheme="minorHAnsi"/>
          <w:sz w:val="20"/>
          <w:szCs w:val="20"/>
          <w:lang w:val="en-US" w:eastAsia="zh-CN"/>
        </w:rPr>
        <w:t xml:space="preserve">Relay UE’s </w:t>
      </w:r>
      <w:r w:rsidR="00A72E90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connected to the Core Network </w:t>
      </w:r>
      <w:r>
        <w:rPr>
          <w:rFonts w:asciiTheme="minorHAnsi" w:hAnsiTheme="minorHAnsi" w:cstheme="minorHAnsi"/>
          <w:sz w:val="20"/>
          <w:szCs w:val="20"/>
          <w:lang w:val="en-US" w:eastAsia="zh-CN"/>
        </w:rPr>
        <w:t>based on WLAN or Fixed access</w:t>
      </w:r>
      <w:r w:rsidR="00A72E90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in addition to 3GPP access, </w:t>
      </w:r>
      <w:r>
        <w:rPr>
          <w:rFonts w:asciiTheme="minorHAnsi" w:hAnsiTheme="minorHAnsi" w:cstheme="minorHAnsi"/>
          <w:sz w:val="20"/>
          <w:szCs w:val="20"/>
          <w:lang w:val="en-US" w:eastAsia="zh-CN"/>
        </w:rPr>
        <w:t>.</w:t>
      </w:r>
      <w:r w:rsidR="00A72E90">
        <w:rPr>
          <w:rFonts w:asciiTheme="minorHAnsi" w:hAnsiTheme="minorHAnsi" w:cstheme="minorHAnsi"/>
          <w:sz w:val="20"/>
          <w:szCs w:val="20"/>
          <w:lang w:val="en-US" w:eastAsia="zh-CN"/>
        </w:rPr>
        <w:t>i.e. including CPEs.</w:t>
      </w:r>
    </w:p>
    <w:p w:rsidR="00A72E90" w:rsidRDefault="00290957" w:rsidP="00507A3D">
      <w:pPr>
        <w:pStyle w:val="Default"/>
        <w:numPr>
          <w:ilvl w:val="0"/>
          <w:numId w:val="34"/>
        </w:numPr>
        <w:rPr>
          <w:rFonts w:asciiTheme="minorHAnsi" w:hAnsiTheme="minorHAnsi" w:cstheme="minorHAnsi"/>
          <w:sz w:val="20"/>
          <w:szCs w:val="20"/>
          <w:lang w:val="en-US" w:eastAsia="zh-CN"/>
        </w:rPr>
      </w:pPr>
      <w:r>
        <w:rPr>
          <w:rFonts w:asciiTheme="minorHAnsi" w:hAnsiTheme="minorHAnsi" w:cstheme="minorHAnsi"/>
          <w:sz w:val="20"/>
          <w:szCs w:val="20"/>
          <w:lang w:val="en-US" w:eastAsia="zh-CN"/>
        </w:rPr>
        <w:t>Different scenarios d</w:t>
      </w:r>
      <w:r w:rsidR="00A72E90">
        <w:rPr>
          <w:rFonts w:asciiTheme="minorHAnsi" w:hAnsiTheme="minorHAnsi" w:cstheme="minorHAnsi"/>
          <w:sz w:val="20"/>
          <w:szCs w:val="20"/>
          <w:lang w:val="en-US" w:eastAsia="zh-CN"/>
        </w:rPr>
        <w:t>epending on the capabilities of the Remote Devices</w:t>
      </w:r>
      <w:r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should be considered spanning from fully </w:t>
      </w:r>
      <w:r w:rsidR="00436E20">
        <w:rPr>
          <w:rFonts w:asciiTheme="minorHAnsi" w:hAnsiTheme="minorHAnsi" w:cstheme="minorHAnsi"/>
          <w:sz w:val="20"/>
          <w:szCs w:val="20"/>
          <w:lang w:val="en-US" w:eastAsia="zh-CN"/>
        </w:rPr>
        <w:t>“</w:t>
      </w:r>
      <w:r>
        <w:rPr>
          <w:rFonts w:asciiTheme="minorHAnsi" w:hAnsiTheme="minorHAnsi" w:cstheme="minorHAnsi"/>
          <w:sz w:val="20"/>
          <w:szCs w:val="20"/>
          <w:lang w:val="en-US" w:eastAsia="zh-CN"/>
        </w:rPr>
        <w:t>capable</w:t>
      </w:r>
      <w:r w:rsidR="00436E20">
        <w:rPr>
          <w:rFonts w:asciiTheme="minorHAnsi" w:hAnsiTheme="minorHAnsi" w:cstheme="minorHAnsi"/>
          <w:sz w:val="20"/>
          <w:szCs w:val="20"/>
          <w:lang w:val="en-US" w:eastAsia="zh-CN"/>
        </w:rPr>
        <w:t>"</w:t>
      </w:r>
      <w:r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</w:t>
      </w:r>
      <w:r w:rsidR="00436E20">
        <w:rPr>
          <w:rFonts w:asciiTheme="minorHAnsi" w:hAnsiTheme="minorHAnsi" w:cstheme="minorHAnsi"/>
          <w:sz w:val="20"/>
          <w:szCs w:val="20"/>
          <w:lang w:val="en-US" w:eastAsia="zh-CN"/>
        </w:rPr>
        <w:t>smart phones</w:t>
      </w:r>
      <w:r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to very constraint </w:t>
      </w:r>
      <w:r w:rsidR="004752BF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devices such as </w:t>
      </w:r>
      <w:r>
        <w:rPr>
          <w:rFonts w:asciiTheme="minorHAnsi" w:hAnsiTheme="minorHAnsi" w:cstheme="minorHAnsi"/>
          <w:sz w:val="20"/>
          <w:szCs w:val="20"/>
          <w:lang w:val="en-US" w:eastAsia="zh-CN"/>
        </w:rPr>
        <w:t>sensors</w:t>
      </w:r>
      <w:r w:rsidR="00A72E90">
        <w:rPr>
          <w:rFonts w:asciiTheme="minorHAnsi" w:hAnsiTheme="minorHAnsi" w:cstheme="minorHAnsi"/>
          <w:sz w:val="20"/>
          <w:szCs w:val="20"/>
          <w:lang w:val="en-US" w:eastAsia="zh-CN"/>
        </w:rPr>
        <w:t>:</w:t>
      </w:r>
    </w:p>
    <w:p w:rsidR="00A72E90" w:rsidRDefault="00436E20" w:rsidP="00A72E90">
      <w:pPr>
        <w:pStyle w:val="Default"/>
        <w:numPr>
          <w:ilvl w:val="0"/>
          <w:numId w:val="36"/>
        </w:numPr>
        <w:rPr>
          <w:rFonts w:asciiTheme="minorHAnsi" w:hAnsiTheme="minorHAnsi" w:cstheme="minorHAnsi"/>
          <w:sz w:val="20"/>
          <w:szCs w:val="20"/>
          <w:lang w:val="en-US" w:eastAsia="zh-CN"/>
        </w:rPr>
      </w:pPr>
      <w:r>
        <w:rPr>
          <w:rFonts w:asciiTheme="minorHAnsi" w:hAnsiTheme="minorHAnsi" w:cstheme="minorHAnsi"/>
          <w:sz w:val="20"/>
          <w:szCs w:val="20"/>
          <w:lang w:val="en-US" w:eastAsia="zh-CN"/>
        </w:rPr>
        <w:t>Smart phones</w:t>
      </w:r>
      <w:r w:rsidR="00A72E90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would have full </w:t>
      </w:r>
      <w:r>
        <w:rPr>
          <w:rFonts w:asciiTheme="minorHAnsi" w:hAnsiTheme="minorHAnsi" w:cstheme="minorHAnsi"/>
          <w:sz w:val="20"/>
          <w:szCs w:val="20"/>
          <w:lang w:val="en-US" w:eastAsia="zh-CN"/>
        </w:rPr>
        <w:t>capabilities</w:t>
      </w:r>
      <w:r w:rsidR="00A72E90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, i.e. </w:t>
      </w:r>
      <w:r>
        <w:rPr>
          <w:rFonts w:asciiTheme="minorHAnsi" w:hAnsiTheme="minorHAnsi" w:cstheme="minorHAnsi"/>
          <w:sz w:val="20"/>
          <w:szCs w:val="20"/>
          <w:lang w:val="en-US" w:eastAsia="zh-CN"/>
        </w:rPr>
        <w:t>handover and</w:t>
      </w:r>
      <w:r w:rsidR="00290957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session continuity </w:t>
      </w:r>
      <w:r w:rsidR="00A72E90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from indirect to direct connection </w:t>
      </w:r>
      <w:r w:rsidR="00104467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and vice versa </w:t>
      </w:r>
      <w:r w:rsidR="00290957">
        <w:rPr>
          <w:rFonts w:asciiTheme="minorHAnsi" w:hAnsiTheme="minorHAnsi" w:cstheme="minorHAnsi"/>
          <w:sz w:val="20"/>
          <w:szCs w:val="20"/>
          <w:lang w:val="en-US" w:eastAsia="zh-CN"/>
        </w:rPr>
        <w:t>would be possible</w:t>
      </w:r>
    </w:p>
    <w:p w:rsidR="00290957" w:rsidRDefault="00290957" w:rsidP="00290957">
      <w:pPr>
        <w:pStyle w:val="Default"/>
        <w:numPr>
          <w:ilvl w:val="0"/>
          <w:numId w:val="36"/>
        </w:numPr>
        <w:rPr>
          <w:rFonts w:asciiTheme="minorHAnsi" w:hAnsiTheme="minorHAnsi" w:cstheme="minorHAnsi"/>
          <w:sz w:val="20"/>
          <w:szCs w:val="20"/>
          <w:lang w:val="en-US" w:eastAsia="zh-CN"/>
        </w:rPr>
      </w:pPr>
      <w:r>
        <w:rPr>
          <w:rFonts w:asciiTheme="minorHAnsi" w:hAnsiTheme="minorHAnsi" w:cstheme="minorHAnsi"/>
          <w:sz w:val="20"/>
          <w:szCs w:val="20"/>
          <w:lang w:val="en-US" w:eastAsia="zh-CN"/>
        </w:rPr>
        <w:t xml:space="preserve">Constraint Devices, e.g. like sensors might not even have the </w:t>
      </w:r>
      <w:r w:rsidR="00104467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3GPP capabilities </w:t>
      </w:r>
      <w:r>
        <w:rPr>
          <w:rFonts w:asciiTheme="minorHAnsi" w:hAnsiTheme="minorHAnsi" w:cstheme="minorHAnsi"/>
          <w:sz w:val="20"/>
          <w:szCs w:val="20"/>
          <w:lang w:val="en-US" w:eastAsia="zh-CN"/>
        </w:rPr>
        <w:t>for communication and security. In this case the Relay UE would take care of that.</w:t>
      </w:r>
    </w:p>
    <w:p w:rsidR="00290957" w:rsidRDefault="00290957" w:rsidP="00290957">
      <w:pPr>
        <w:pStyle w:val="Default"/>
        <w:ind w:left="1080"/>
        <w:rPr>
          <w:rFonts w:asciiTheme="minorHAnsi" w:hAnsiTheme="minorHAnsi" w:cstheme="minorHAnsi"/>
          <w:sz w:val="20"/>
          <w:szCs w:val="20"/>
          <w:lang w:val="en-US" w:eastAsia="zh-CN"/>
        </w:rPr>
      </w:pPr>
    </w:p>
    <w:p w:rsidR="004752BF" w:rsidRPr="004752BF" w:rsidRDefault="004752BF" w:rsidP="004752BF">
      <w:pPr>
        <w:pStyle w:val="Default"/>
        <w:numPr>
          <w:ilvl w:val="0"/>
          <w:numId w:val="34"/>
        </w:numPr>
        <w:rPr>
          <w:rFonts w:asciiTheme="minorHAnsi" w:hAnsiTheme="minorHAnsi" w:cstheme="minorHAnsi"/>
          <w:sz w:val="20"/>
          <w:szCs w:val="20"/>
          <w:lang w:val="en-US" w:eastAsia="zh-CN"/>
        </w:rPr>
      </w:pPr>
      <w:r>
        <w:rPr>
          <w:rFonts w:asciiTheme="minorHAnsi" w:hAnsiTheme="minorHAnsi" w:cstheme="minorHAnsi"/>
          <w:sz w:val="20"/>
          <w:szCs w:val="20"/>
          <w:lang w:val="en-US" w:eastAsia="zh-CN"/>
        </w:rPr>
        <w:t xml:space="preserve">Mobility, including mobility from fixed to mobile and vice versa, </w:t>
      </w:r>
      <w:r w:rsidR="00290957">
        <w:rPr>
          <w:rFonts w:asciiTheme="minorHAnsi" w:hAnsiTheme="minorHAnsi" w:cstheme="minorHAnsi"/>
          <w:sz w:val="20"/>
          <w:szCs w:val="20"/>
          <w:lang w:val="en-US" w:eastAsia="zh-CN"/>
        </w:rPr>
        <w:t>of the whole private network, i.e. when Remote Devices would move together with the Relay UE.</w:t>
      </w:r>
    </w:p>
    <w:p w:rsidR="00290957" w:rsidRPr="00290957" w:rsidRDefault="004752BF" w:rsidP="00290957">
      <w:pPr>
        <w:pStyle w:val="Default"/>
        <w:numPr>
          <w:ilvl w:val="0"/>
          <w:numId w:val="34"/>
        </w:numPr>
        <w:rPr>
          <w:rFonts w:asciiTheme="minorHAnsi" w:hAnsiTheme="minorHAnsi" w:cstheme="minorHAnsi"/>
          <w:sz w:val="20"/>
          <w:szCs w:val="20"/>
          <w:lang w:val="en-US" w:eastAsia="zh-CN"/>
        </w:rPr>
      </w:pPr>
      <w:r>
        <w:rPr>
          <w:rFonts w:asciiTheme="minorHAnsi" w:hAnsiTheme="minorHAnsi" w:cstheme="minorHAnsi"/>
          <w:sz w:val="20"/>
          <w:szCs w:val="20"/>
          <w:lang w:val="en-US" w:eastAsia="zh-CN"/>
        </w:rPr>
        <w:t>How the Relay UE may support Remote Devices to communicate amongst each other, e.g. via different protocols</w:t>
      </w:r>
    </w:p>
    <w:p w:rsidR="009730EA" w:rsidRDefault="002F7322" w:rsidP="0073174A">
      <w:pPr>
        <w:pStyle w:val="Default"/>
        <w:rPr>
          <w:rFonts w:asciiTheme="minorHAnsi" w:hAnsiTheme="minorHAnsi" w:cstheme="minorHAnsi"/>
          <w:sz w:val="20"/>
          <w:szCs w:val="20"/>
          <w:lang w:val="en-US" w:eastAsia="zh-CN"/>
        </w:rPr>
      </w:pPr>
      <w:r w:rsidRPr="002F7322">
        <w:rPr>
          <w:rFonts w:asciiTheme="minorHAnsi" w:hAnsiTheme="minorHAnsi" w:cstheme="minorHAnsi"/>
          <w:noProof/>
          <w:sz w:val="20"/>
          <w:szCs w:val="20"/>
          <w:lang w:val="en-US" w:eastAsia="en-US"/>
        </w:rPr>
      </w:r>
      <w:r>
        <w:rPr>
          <w:rFonts w:asciiTheme="minorHAnsi" w:hAnsiTheme="minorHAnsi" w:cstheme="minorHAnsi"/>
          <w:noProof/>
          <w:sz w:val="20"/>
          <w:szCs w:val="20"/>
          <w:lang w:val="en-US" w:eastAsia="en-US"/>
        </w:rPr>
        <w:pict>
          <v:group id="Group 3" o:spid="_x0000_s1026" style="width:481.9pt;height:215.45pt;mso-position-horizontal-relative:char;mso-position-vertical-relative:line" coordorigin="1134,7206" coordsize="9638,4309">
            <o:lock v:ext="edit" aspectratio="t"/>
            <v:rect id="AutoShape 2" o:spid="_x0000_s1027" style="position:absolute;left:1134;top:7206;width:9638;height:4309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1wX1pwwAA&#10;ANoAAAAPAAAAZHJzL2Rvd25yZXYueG1sRI9Pi8IwFMTvwn6H8Ba8yJrqQaRrlEVYLIsg1j/nR/Ns&#10;i81LbbJt/fZGEDwOM/MbZrHqTSVaalxpWcFkHIEgzqwuOVdwPPx+zUE4j6yxskwK7uRgtfwYLDDW&#10;tuM9tanPRYCwi1FB4X0dS+myggy6sa2Jg3exjUEfZJNL3WAX4KaS0yiaSYMlh4UCa1oXlF3Tf6Og&#10;y3bt+bDdyN3onFi+Jbd1evpTavjZ/3yD8NT7d/jVTrSCKTyvhBsglw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1wX1pwwAAANoAAAAPAAAAAAAAAAAAAAAAAJcCAABkcnMvZG93&#10;bnJldi54bWxQSwUGAAAAAAQABAD1AAAAhwMAAAAA&#10;" filled="f" stroked="f">
              <o:lock v:ext="edit" aspectratio="t" text="t"/>
            </v:rect>
            <v:roundrect id="AutoShape 4" o:spid="_x0000_s1028" style="position:absolute;left:1386;top:10816;width:1439;height:407;visibility:visib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YwicZwgAA&#10;ANoAAAAPAAAAZHJzL2Rvd25yZXYueG1sRI9BawIxFITvgv8hPKE3TVQqdmsUEZTeSrc9eHzdvO4u&#10;bl7WJLtu++ubQsHjMDPfMJvdYBvRkw+1Yw3zmQJBXDhTc6nh4/04XYMIEdlg45g0fFOA3XY82mBm&#10;3I3fqM9jKRKEQ4YaqhjbTMpQVGQxzFxLnLwv5y3GJH0pjcdbgttGLpRaSYs1p4UKWzpUVFzyzmoo&#10;jOqUP/evT5+PMf/puyvL01Xrh8mwfwYRaYj38H/7xWhYwt+VdAPk9h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NjCJxnCAAAA2gAAAA8AAAAAAAAAAAAAAAAAlwIAAGRycy9kb3du&#10;cmV2LnhtbFBLBQYAAAAABAAEAPUAAACGAwAAAAA=&#10;">
              <v:textbox>
                <w:txbxContent>
                  <w:p w:rsidR="009730EA" w:rsidRPr="009730EA" w:rsidRDefault="009730EA" w:rsidP="00507A3D">
                    <w:pPr>
                      <w:rPr>
                        <w:lang w:val="de-AT"/>
                      </w:rPr>
                    </w:pPr>
                    <w:r>
                      <w:rPr>
                        <w:lang w:val="de-AT"/>
                      </w:rPr>
                      <w:t xml:space="preserve">Remote UE4 </w:t>
                    </w:r>
                  </w:p>
                </w:txbxContent>
              </v:textbox>
            </v:roundrect>
            <v:roundrect id="AutoShape 5" o:spid="_x0000_s1029" style="position:absolute;left:1386;top:8694;width:1439;height:409;visibility:visib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K79twgAA&#10;ANoAAAAPAAAAZHJzL2Rvd25yZXYueG1sRI9BawIxFITvgv8hPKE3TRQrdmsUEZTeSrc9eHzdvO4u&#10;bl7WJLtu++ubQsHjMDPfMJvdYBvRkw+1Yw3zmQJBXDhTc6nh4/04XYMIEdlg45g0fFOA3XY82mBm&#10;3I3fqM9jKRKEQ4YaqhjbTMpQVGQxzFxLnLwv5y3GJH0pjcdbgttGLpRaSYs1p4UKWzpUVFzyzmoo&#10;jOqUP/evT5+PMf/puyvL01Xrh8mwfwYRaYj38H/7xWhYwt+VdAPk9h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Fcrv23CAAAA2gAAAA8AAAAAAAAAAAAAAAAAlwIAAGRycy9kb3du&#10;cmV2LnhtbFBLBQYAAAAABAAEAPUAAACGAwAAAAA=&#10;">
              <v:textbox>
                <w:txbxContent>
                  <w:p w:rsidR="009730EA" w:rsidRPr="009730EA" w:rsidRDefault="009730EA" w:rsidP="00507A3D">
                    <w:pPr>
                      <w:rPr>
                        <w:lang w:val="de-AT"/>
                      </w:rPr>
                    </w:pPr>
                    <w:r>
                      <w:rPr>
                        <w:lang w:val="de-AT"/>
                      </w:rPr>
                      <w:t xml:space="preserve">Remote UE2 </w:t>
                    </w:r>
                  </w:p>
                </w:txbxContent>
              </v:textbox>
            </v:roundrect>
            <v:roundrect id="AutoShape 6" o:spid="_x0000_s1030" style="position:absolute;left:1386;top:7630;width:1439;height:409;visibility:visib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4Zxr2wgAA&#10;ANoAAAAPAAAAZHJzL2Rvd25yZXYueG1sRI9Ba8JAFITvhf6H5RV6a3YrKDa6ihQsvUljDz2+Zp9J&#10;MPs27m5i6q/vCoLHYWa+YZbr0bZiIB8axxpeMwWCuHSm4UrD9377MgcRIrLB1jFp+KMA69XjwxJz&#10;4878RUMRK5EgHHLUUMfY5VKGsiaLIXMdcfIOzluMSfpKGo/nBLetnCg1kxYbTgs1dvReU3ksequh&#10;NKpX/mfYvf1OY3EZ+hPLj5PWz0/jZgEi0hjv4Vv702iYwvVKugFy9Q8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DhnGvbCAAAA2gAAAA8AAAAAAAAAAAAAAAAAlwIAAGRycy9kb3du&#10;cmV2LnhtbFBLBQYAAAAABAAEAPUAAACGAwAAAAA=&#10;">
              <v:textbox>
                <w:txbxContent>
                  <w:p w:rsidR="009730EA" w:rsidRPr="009730EA" w:rsidRDefault="009730EA" w:rsidP="00507A3D">
                    <w:pPr>
                      <w:rPr>
                        <w:lang w:val="de-AT"/>
                      </w:rPr>
                    </w:pPr>
                    <w:r>
                      <w:rPr>
                        <w:lang w:val="de-AT"/>
                      </w:rPr>
                      <w:t xml:space="preserve">Remote UE1 </w:t>
                    </w:r>
                  </w:p>
                </w:txbxContent>
              </v:textbox>
            </v:roundrect>
            <v:roundrect id="AutoShape 7" o:spid="_x0000_s1031" style="position:absolute;left:1386;top:9718;width:1439;height:410;visibility:visib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tYSBwgAA&#10;ANoAAAAPAAAAZHJzL2Rvd25yZXYueG1sRI9Ba8JAFITvhf6H5RV6a3YrVNroKlKw9CamPfT4mn0m&#10;wezbuLuJ0V/vCoLHYWa+YebL0bZiIB8axxpeMwWCuHSm4UrD78/65R1EiMgGW8ek4UQBlovHhznm&#10;xh15S0MRK5EgHHLUUMfY5VKGsiaLIXMdcfJ2zluMSfpKGo/HBLetnCg1lRYbTgs1dvRZU7kvequh&#10;NKpX/m/YfPy/xeI89AeWXwetn5/G1QxEpDHew7f2t9EwheuVdAPk4gI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Mi1hIHCAAAA2gAAAA8AAAAAAAAAAAAAAAAAlwIAAGRycy9kb3du&#10;cmV2LnhtbFBLBQYAAAAABAAEAPUAAACGAwAAAAA=&#10;">
              <v:textbox>
                <w:txbxContent>
                  <w:p w:rsidR="009730EA" w:rsidRPr="009730EA" w:rsidRDefault="009730EA" w:rsidP="00507A3D">
                    <w:pPr>
                      <w:rPr>
                        <w:lang w:val="de-AT"/>
                      </w:rPr>
                    </w:pPr>
                    <w:r>
                      <w:rPr>
                        <w:lang w:val="de-AT"/>
                      </w:rPr>
                      <w:t xml:space="preserve">Remote UE3 </w:t>
                    </w:r>
                  </w:p>
                </w:txbxContent>
              </v:textbox>
            </v:roundrect>
            <v:roundrect id="AutoShape 10" o:spid="_x0000_s1032" style="position:absolute;left:5829;top:7867;width:1440;height:1295;visibility:visib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n+SEawgAA&#10;ANoAAAAPAAAAZHJzL2Rvd25yZXYueG1sRI9BawIxFITvgv8hPKE3TRSsdmsUEZTeSrc9eHzdvO4u&#10;bl7WJLtu++ubQsHjMDPfMJvdYBvRkw+1Yw3zmQJBXDhTc6nh4/04XYMIEdlg45g0fFOA3XY82mBm&#10;3I3fqM9jKRKEQ4YaqhjbTMpQVGQxzFxLnLwv5y3GJH0pjcdbgttGLpR6lBZrTgsVtnSoqLjkndVQ&#10;GNUpf+5fnz6XMf/puyvL01Xrh8mwfwYRaYj38H/7xWhYwd+VdAPk9hc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Kf5IRrCAAAA2gAAAA8AAAAAAAAAAAAAAAAAlwIAAGRycy9kb3du&#10;cmV2LnhtbFBLBQYAAAAABAAEAPUAAACGAwAAAAA=&#10;">
              <v:textbox>
                <w:txbxContent>
                  <w:p w:rsidR="009730EA" w:rsidRDefault="009730EA" w:rsidP="00507A3D">
                    <w:pPr>
                      <w:rPr>
                        <w:lang w:val="de-AT"/>
                      </w:rPr>
                    </w:pPr>
                  </w:p>
                  <w:p w:rsidR="009730EA" w:rsidRPr="009730EA" w:rsidRDefault="009730EA" w:rsidP="00507A3D">
                    <w:pPr>
                      <w:rPr>
                        <w:lang w:val="de-AT"/>
                      </w:rPr>
                    </w:pPr>
                    <w:r>
                      <w:rPr>
                        <w:lang w:val="de-AT"/>
                      </w:rPr>
                      <w:t>RAN</w:t>
                    </w:r>
                  </w:p>
                </w:txbxContent>
              </v:textbox>
            </v:roundrect>
            <v:roundrect id="AutoShape 11" o:spid="_x0000_s1033" style="position:absolute;left:8214;top:8694;width:1440;height:1564;visibility:visib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WZrVovwAA&#10;ANoAAAAPAAAAZHJzL2Rvd25yZXYueG1sRE/Pa8IwFL4L+x/CG+ymyYTJ1pkWGTh2E7sddnxr3tpi&#10;81KTtFb/enMQPH58v9fFZDsxkg+tYw3PCwWCuHKm5VrDz/d2/goiRGSDnWPScKYARf4wW2Nm3In3&#10;NJaxFimEQ4Yamhj7TMpQNWQxLFxPnLh/5y3GBH0tjcdTCredXCq1khZbTg0N9vTRUHUoB6uhMmpQ&#10;/nfcvf29xPIyDkeWn0etnx6nzTuISFO8i2/uL6MhbU1X0g2Q+RU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NZmtWi/AAAA2gAAAA8AAAAAAAAAAAAAAAAAlwIAAGRycy9kb3ducmV2&#10;LnhtbFBLBQYAAAAABAAEAPUAAACDAwAAAAA=&#10;">
              <v:textbox>
                <w:txbxContent>
                  <w:p w:rsidR="009730EA" w:rsidRDefault="009730EA" w:rsidP="00507A3D">
                    <w:pPr>
                      <w:rPr>
                        <w:lang w:val="de-AT"/>
                      </w:rPr>
                    </w:pPr>
                  </w:p>
                  <w:p w:rsidR="009730EA" w:rsidRPr="009730EA" w:rsidRDefault="009730EA" w:rsidP="00507A3D">
                    <w:pPr>
                      <w:rPr>
                        <w:lang w:val="de-AT"/>
                      </w:rPr>
                    </w:pPr>
                    <w:r>
                      <w:rPr>
                        <w:lang w:val="de-AT"/>
                      </w:rPr>
                      <w:t>Core Network</w:t>
                    </w:r>
                  </w:p>
                </w:txbxContent>
              </v:textbox>
            </v:roundrect>
            <v:roundrect id="AutoShape 12" o:spid="_x0000_s1034" style="position:absolute;left:5829;top:9928;width:1440;height:1295;visibility:visib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5KhDzwgAA&#10;ANoAAAAPAAAAZHJzL2Rvd25yZXYueG1sRI9BawIxFITvBf9DeIK3mliw1NUoIli8Sbc99PjcPHcX&#10;Ny9rkl1Xf31TKPQ4zMw3zGoz2Eb05EPtWMNsqkAQF87UXGr4+tw/v4EIEdlg45g03CnAZj16WmFm&#10;3I0/qM9jKRKEQ4YaqhjbTMpQVGQxTF1LnLyz8xZjkr6UxuMtwW0jX5R6lRZrTgsVtrSrqLjkndVQ&#10;GNUp/90fF6d5zB99d2X5ftV6Mh62SxCRhvgf/msfjIYF/F5JN0Cuf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LkqEPPCAAAA2gAAAA8AAAAAAAAAAAAAAAAAlwIAAGRycy9kb3du&#10;cmV2LnhtbFBLBQYAAAAABAAEAPUAAACGAwAAAAA=&#10;">
              <v:textbox>
                <w:txbxContent>
                  <w:p w:rsidR="009730EA" w:rsidRDefault="009730EA" w:rsidP="00507A3D">
                    <w:pPr>
                      <w:rPr>
                        <w:lang w:val="de-AT"/>
                      </w:rPr>
                    </w:pPr>
                    <w:r>
                      <w:rPr>
                        <w:lang w:val="de-AT"/>
                      </w:rPr>
                      <w:t xml:space="preserve">Fixed </w:t>
                    </w:r>
                  </w:p>
                  <w:p w:rsidR="009730EA" w:rsidRPr="009730EA" w:rsidRDefault="009730EA" w:rsidP="00507A3D">
                    <w:pPr>
                      <w:rPr>
                        <w:lang w:val="de-AT"/>
                      </w:rPr>
                    </w:pPr>
                    <w:r>
                      <w:rPr>
                        <w:lang w:val="de-AT"/>
                      </w:rPr>
                      <w:t>Access</w:t>
                    </w:r>
                  </w:p>
                </w:txbxContent>
              </v:textbox>
            </v:roundrect>
            <v:roundrect id="AutoShape 13" o:spid="_x0000_s1035" style="position:absolute;left:3679;top:8386;width:1439;height:410;visibility:visib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UHZqwwAA&#10;ANsAAAAPAAAAZHJzL2Rvd25yZXYueG1sRI9BT8MwDIXvSPyHyEjcWAISaOuWTRMSiBui22FHr/Ha&#10;ao3TJWlX+PX4gMTN1nt+7/NqM/lOjRRTG9jC48yAIq6Ca7m2sN+9PcxBpYzssAtMFr4pwWZ9e7PC&#10;woUrf9FY5lpJCKcCLTQ594XWqWrIY5qFnli0U4ges6yx1i7iVcJ9p5+MedEeW5aGBnt6bag6l4O3&#10;UDkzmHgYPxfH51z+jMOF9fvF2vu7absElWnK/+a/6w8n+EIvv8gAev0L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cUHZqwwAAANsAAAAPAAAAAAAAAAAAAAAAAJcCAABkcnMvZG93&#10;bnJldi54bWxQSwUGAAAAAAQABAD1AAAAhwMAAAAA&#10;">
              <v:textbox>
                <w:txbxContent>
                  <w:p w:rsidR="009730EA" w:rsidRPr="009730EA" w:rsidRDefault="009730EA" w:rsidP="00507A3D">
                    <w:pPr>
                      <w:rPr>
                        <w:lang w:val="de-AT"/>
                      </w:rPr>
                    </w:pPr>
                    <w:r>
                      <w:rPr>
                        <w:lang w:val="de-AT"/>
                      </w:rPr>
                      <w:t xml:space="preserve">Relay UE1 </w:t>
                    </w:r>
                  </w:p>
                </w:txbxContent>
              </v:textbox>
            </v:roundrect>
            <v:roundrect id="AutoShape 14" o:spid="_x0000_s1036" style="position:absolute;left:3679;top:10128;width:1439;height:410;visibility:visible" arcsize="10923f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HNPxwQAA&#10;ANsAAAAPAAAAZHJzL2Rvd25yZXYueG1sRE9NawIxEL0X+h/CFLzVRKHSrkaRQqU36daDx+lm3F3c&#10;TNYku67++kYQvM3jfc5iNdhG9ORD7VjDZKxAEBfO1Fxq2P1+vb6DCBHZYOOYNFwowGr5/LTAzLgz&#10;/1Cfx1KkEA4ZaqhibDMpQ1GRxTB2LXHiDs5bjAn6UhqP5xRuGzlVaiYt1pwaKmzps6LimHdWQ2FU&#10;p/y+3378vcX82ncnlpuT1qOXYT0HEWmID/Hd/W3S/AncfkkHyOU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sxzT8cEAAADbAAAADwAAAAAAAAAAAAAAAACXAgAAZHJzL2Rvd25y&#10;ZXYueG1sUEsFBgAAAAAEAAQA9QAAAIUDAAAAAA==&#10;">
              <v:textbox>
                <w:txbxContent>
                  <w:p w:rsidR="009730EA" w:rsidRPr="009730EA" w:rsidRDefault="009730EA" w:rsidP="00507A3D">
                    <w:pPr>
                      <w:rPr>
                        <w:lang w:val="de-AT"/>
                      </w:rPr>
                    </w:pPr>
                    <w:r>
                      <w:rPr>
                        <w:lang w:val="de-AT"/>
                      </w:rPr>
                      <w:t xml:space="preserve">Relay UE2 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5" o:spid="_x0000_s1037" type="#_x0000_t32" style="position:absolute;left:2825;top:7835;width:854;height:756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NJexUcIAAADbAAAADwAAAAAAAAAAAAAA&#10;AAChAgAAZHJzL2Rvd25yZXYueG1sUEsFBgAAAAAEAAQA+QAAAJADAAAAAA==&#10;"/>
            <v:shape id="AutoShape 16" o:spid="_x0000_s1038" type="#_x0000_t32" style="position:absolute;left:2825;top:8591;width:854;height:308;flip:y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AL36QhwQAAANsAAAAPAAAAAAAAAAAAAAAA&#10;AKECAABkcnMvZG93bnJldi54bWxQSwUGAAAAAAQABAD5AAAAjwMAAAAA&#10;"/>
            <v:shape id="AutoShape 17" o:spid="_x0000_s1039" type="#_x0000_t32" style="position:absolute;left:2825;top:9923;width:854;height:410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1DKMvsIAAADbAAAADwAAAAAAAAAAAAAA&#10;AAChAgAAZHJzL2Rvd25yZXYueG1sUEsFBgAAAAAEAAQA+QAAAJADAAAAAA==&#10;"/>
            <v:shape id="AutoShape 18" o:spid="_x0000_s1040" type="#_x0000_t32" style="position:absolute;left:2825;top:10333;width:854;height:687;flip:y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3qZzsEAAADbAAAADwAAAGRycy9kb3ducmV2LnhtbERPTYvCMBC9L/gfwgh7WTSt4CLVKCII&#10;4mFhtQePQzK2xWZSk1i7/36zIOxtHu9zVpvBtqInHxrHCvJpBoJYO9NwpaA87ycLECEiG2wdk4If&#10;CrBZj95WWBj35G/qT7ESKYRDgQrqGLtCyqBrshimriNO3NV5izFBX0nj8ZnCbStnWfYpLTacGmrs&#10;aFeTvp0eVkFzLL/K/uMevV4c84vPw/nSaqXex8N2CSLSEP/FL/fBpPlz+PslHSDXv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repnOwQAAANsAAAAPAAAAAAAAAAAAAAAA&#10;AKECAABkcnMvZG93bnJldi54bWxQSwUGAAAAAAQABAD5AAAAjwMAAAAA&#10;"/>
            <v:shape id="AutoShape 19" o:spid="_x0000_s1041" type="#_x0000_t32" style="position:absolute;left:5118;top:8515;width:711;height:76;flip:y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"/>
            <v:shape id="AutoShape 20" o:spid="_x0000_s1042" type="#_x0000_t32" style="position:absolute;left:7269;top:8515;width:945;height:961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"/>
            <v:shape id="AutoShape 21" o:spid="_x0000_s1043" type="#_x0000_t32" style="position:absolute;left:5118;top:10333;width:711;height:243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VX+Gu8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"/>
            <v:shape id="AutoShape 22" o:spid="_x0000_s1044" type="#_x0000_t32" style="position:absolute;left:7269;top:9476;width:945;height:1100;flip:y;visibility:visible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ajeTy8EAAADbAAAADwAAAGRycy9kb3ducmV2LnhtbERPTYvCMBC9L/gfwgheFk3rYdFqFFlY&#10;EA8Lqz14HJKxLTaTmsTa/febBcHbPN7nrLeDbUVPPjSOFeSzDASxdqbhSkF5+pouQISIbLB1TAp+&#10;KcB2M3pbY2Hcg3+oP8ZKpBAOBSqoY+wKKYOuyWKYuY44cRfnLcYEfSWNx0cKt62cZ9mHtNhwaqix&#10;o8+a9PV4twqaQ/ld9u+36PXikJ99Hk7nVis1GQ+7FYhIQ3yJn+69SfOX8P9LOkBu/g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BqN5PLwQAAANsAAAAPAAAAAAAAAAAAAAAA&#10;AKECAABkcnMvZG93bnJldi54bWxQSwUGAAAAAAQABAD5AAAAjwMAAAAA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45" type="#_x0000_t202" style="position:absolute;left:3052;top:7835;width:1021;height:35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DTHAvAAA&#10;ANsAAAAPAAAAZHJzL2Rvd25yZXYueG1sRE9LCsIwEN0L3iGM4EY0VfxWo6iguPVzgLEZ22IzKU20&#10;9fZmIbh8vP9q05hCvKlyuWUFw0EEgjixOudUwe166M9BOI+ssbBMCj7kYLNut1YYa1vzmd4Xn4oQ&#10;wi5GBZn3ZSylSzIy6Aa2JA7cw1YGfYBVKnWFdQg3hRxF0VQazDk0ZFjSPqPkeXkZBY9T3Zss6vvR&#10;32bn8XSH+exuP0p1O812CcJT4//in/ukFYzC+vAl/AC5/gI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EMNMcC8AAAA2wAAAA8AAAAAAAAAAAAAAAAAlwIAAGRycy9kb3ducmV2Lnht&#10;bFBLBQYAAAAABAAEAPUAAACAAwAAAAA=&#10;" stroked="f">
              <v:textbox>
                <w:txbxContent>
                  <w:p w:rsidR="00507A3D" w:rsidRPr="00507A3D" w:rsidRDefault="00507A3D" w:rsidP="00507A3D">
                    <w:pPr>
                      <w:rPr>
                        <w:lang w:val="de-AT"/>
                      </w:rPr>
                    </w:pPr>
                    <w:r>
                      <w:rPr>
                        <w:lang w:val="de-AT"/>
                      </w:rPr>
                      <w:t>BT</w:t>
                    </w:r>
                  </w:p>
                </w:txbxContent>
              </v:textbox>
            </v:shape>
            <v:shape id="Text Box 24" o:spid="_x0000_s1046" type="#_x0000_t202" style="position:absolute;left:2981;top:8808;width:1021;height:35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QZRbxAAA&#10;ANsAAAAPAAAAZHJzL2Rvd25yZXYueG1sRI/NasMwEITvhbyD2EAvJZYT2iR1I5u00JBrfh5gbW1s&#10;E2tlLNU/b18VAj0OM/MNs8tG04ieOldbVrCMYhDEhdU1lwqul+/FFoTzyBoby6RgIgdZOnvaYaLt&#10;wCfqz74UAcIuQQWV920ipSsqMugi2xIH72Y7gz7IrpS6wyHATSNXcbyWBmsOCxW29FVRcT//GAW3&#10;4/Dy9j7kB3/dnF7Xn1hvcjsp9Twf9x8gPI3+P/xoH7WC1RL+voQfINNf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LEGUW8QAAADbAAAADwAAAAAAAAAAAAAAAACXAgAAZHJzL2Rv&#10;d25yZXYueG1sUEsFBgAAAAAEAAQA9QAAAIgDAAAAAA==&#10;" stroked="f">
              <v:textbox>
                <w:txbxContent>
                  <w:p w:rsidR="00507A3D" w:rsidRPr="00507A3D" w:rsidRDefault="00507A3D" w:rsidP="00507A3D">
                    <w:pPr>
                      <w:rPr>
                        <w:lang w:val="de-AT"/>
                      </w:rPr>
                    </w:pPr>
                    <w:r>
                      <w:rPr>
                        <w:lang w:val="de-AT"/>
                      </w:rPr>
                      <w:t>WLAN</w:t>
                    </w:r>
                  </w:p>
                </w:txbxContent>
              </v:textbox>
            </v:shape>
            <v:shape id="Text Box 25" o:spid="_x0000_s1047" type="#_x0000_t202" style="position:absolute;left:4948;top:8039;width:1021;height:35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kwoswQAA&#10;ANsAAAAPAAAAZHJzL2Rvd25yZXYueG1sRI/disIwFITvBd8hHMEb0XSLv9Uoq7DirT8PcGyObbE5&#10;KU209e03guDlMDPfMKtNa0rxpNoVlhX8jCIQxKnVBWcKLue/4RyE88gaS8uk4EUONutuZ4WJtg0f&#10;6XnymQgQdgkqyL2vEildmpNBN7IVcfButjbog6wzqWtsAtyUMo6iqTRYcFjIsaJdTun99DAKbodm&#10;MFk0172/zI7j6RaL2dW+lOr32t8lCE+t/4Y/7YNWEMfw/hJ+gFz/A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3JMKLMEAAADbAAAADwAAAAAAAAAAAAAAAACXAgAAZHJzL2Rvd25y&#10;ZXYueG1sUEsFBgAAAAAEAAQA9QAAAIUDAAAAAA==&#10;" stroked="f">
              <v:textbox>
                <w:txbxContent>
                  <w:p w:rsidR="00507A3D" w:rsidRPr="00507A3D" w:rsidRDefault="00290957" w:rsidP="00507A3D">
                    <w:pPr>
                      <w:rPr>
                        <w:lang w:val="de-AT"/>
                      </w:rPr>
                    </w:pPr>
                    <w:r>
                      <w:rPr>
                        <w:lang w:val="de-AT"/>
                      </w:rPr>
                      <w:t>5G</w:t>
                    </w:r>
                  </w:p>
                </w:txbxContent>
              </v:textbox>
            </v:shape>
            <v:shape id="Text Box 26" o:spid="_x0000_s1048" type="#_x0000_t202" style="position:absolute;left:4808;top:9774;width:1021;height:354;visibility:visib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36+3wwAA&#10;ANsAAAAPAAAAZHJzL2Rvd25yZXYueG1sRI/disIwFITvhX2HcBa8kTVd/7rbNYoKirf+PMBpc2zL&#10;Nieliba+vREEL4eZ+YaZLztTiRs1rrSs4HsYgSDOrC45V3A+bb9+QDiPrLGyTAru5GC5+OjNMdG2&#10;5QPdjj4XAcIuQQWF93UipcsKMuiGtiYO3sU2Bn2QTS51g22Am0qOomgmDZYcFgqsaVNQ9n+8GgWX&#10;fTuY/rbpzp/jw2S2xjJO7V2p/me3+gPhqfPv8Ku91wpGY3h+CT9ALh4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z36+3wwAAANsAAAAPAAAAAAAAAAAAAAAAAJcCAABkcnMvZG93&#10;bnJldi54bWxQSwUGAAAAAAQABAD1AAAAhwMAAAAA&#10;" stroked="f">
              <v:textbox>
                <w:txbxContent>
                  <w:p w:rsidR="00507A3D" w:rsidRPr="00507A3D" w:rsidRDefault="00507A3D" w:rsidP="00507A3D">
                    <w:pPr>
                      <w:rPr>
                        <w:lang w:val="de-AT"/>
                      </w:rPr>
                    </w:pPr>
                    <w:r>
                      <w:rPr>
                        <w:lang w:val="de-AT"/>
                      </w:rPr>
                      <w:t>WLAN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730EA" w:rsidRDefault="009730EA" w:rsidP="0073174A">
      <w:pPr>
        <w:pStyle w:val="Default"/>
        <w:rPr>
          <w:rFonts w:asciiTheme="minorHAnsi" w:hAnsiTheme="minorHAnsi" w:cstheme="minorHAnsi"/>
          <w:sz w:val="20"/>
          <w:szCs w:val="20"/>
          <w:lang w:val="en-US" w:eastAsia="zh-CN"/>
        </w:rPr>
      </w:pPr>
    </w:p>
    <w:p w:rsidR="0073174A" w:rsidRPr="009F78AC" w:rsidRDefault="004752BF" w:rsidP="0073174A">
      <w:pPr>
        <w:pStyle w:val="Default"/>
        <w:rPr>
          <w:rFonts w:asciiTheme="minorHAnsi" w:hAnsiTheme="minorHAnsi" w:cstheme="minorHAnsi"/>
          <w:sz w:val="20"/>
          <w:szCs w:val="20"/>
          <w:lang w:val="en-US" w:eastAsia="zh-CN"/>
        </w:rPr>
      </w:pPr>
      <w:r>
        <w:rPr>
          <w:rFonts w:asciiTheme="minorHAnsi" w:hAnsiTheme="minorHAnsi" w:cstheme="minorHAnsi"/>
          <w:sz w:val="20"/>
          <w:szCs w:val="20"/>
          <w:lang w:val="en-US" w:eastAsia="zh-CN"/>
        </w:rPr>
        <w:t xml:space="preserve">Relevant Smarter </w:t>
      </w:r>
      <w:r w:rsidR="009F78AC" w:rsidRPr="009F78AC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requirements </w:t>
      </w:r>
      <w:r w:rsidR="00104467">
        <w:rPr>
          <w:rFonts w:asciiTheme="minorHAnsi" w:hAnsiTheme="minorHAnsi" w:cstheme="minorHAnsi"/>
          <w:sz w:val="20"/>
          <w:szCs w:val="20"/>
          <w:lang w:val="en-US" w:eastAsia="zh-CN"/>
        </w:rPr>
        <w:t>are listed below:</w:t>
      </w:r>
      <w:r w:rsidR="009F78AC" w:rsidRPr="009F78AC">
        <w:rPr>
          <w:rFonts w:asciiTheme="minorHAnsi" w:hAnsiTheme="minorHAnsi" w:cstheme="minorHAnsi"/>
          <w:sz w:val="20"/>
          <w:szCs w:val="20"/>
          <w:lang w:val="en-US" w:eastAsia="zh-CN"/>
        </w:rPr>
        <w:t xml:space="preserve"> </w:t>
      </w:r>
    </w:p>
    <w:p w:rsidR="003827BF" w:rsidRDefault="003827BF" w:rsidP="003827BF">
      <w:pPr>
        <w:pStyle w:val="berschrift2"/>
      </w:pPr>
      <w:r>
        <w:rPr>
          <w:lang w:eastAsia="zh-CN"/>
        </w:rPr>
        <w:t xml:space="preserve">From </w:t>
      </w:r>
      <w:r w:rsidRPr="000D2EFE">
        <w:t xml:space="preserve"> </w:t>
      </w:r>
      <w:r>
        <w:t>NEO TR:</w:t>
      </w:r>
    </w:p>
    <w:p w:rsidR="003827BF" w:rsidRPr="0056284B" w:rsidRDefault="003827BF" w:rsidP="003827BF">
      <w:pPr>
        <w:pStyle w:val="berschrift2"/>
        <w:rPr>
          <w:lang w:eastAsia="zh-CN"/>
        </w:rPr>
      </w:pPr>
      <w:bookmarkStart w:id="3" w:name="_Toc433230999"/>
      <w:bookmarkStart w:id="4" w:name="_Toc442429526"/>
      <w:r>
        <w:t>5.</w:t>
      </w:r>
      <w:r>
        <w:rPr>
          <w:rFonts w:hint="eastAsia"/>
          <w:lang w:eastAsia="zh-CN"/>
        </w:rPr>
        <w:t>6</w:t>
      </w:r>
      <w:r w:rsidRPr="0056284B">
        <w:tab/>
      </w:r>
      <w:r>
        <w:rPr>
          <w:rFonts w:hint="eastAsia"/>
          <w:lang w:eastAsia="zh-CN"/>
        </w:rPr>
        <w:t>Access</w:t>
      </w:r>
      <w:bookmarkEnd w:id="3"/>
      <w:bookmarkEnd w:id="4"/>
    </w:p>
    <w:p w:rsidR="003827BF" w:rsidRDefault="003827BF" w:rsidP="003827BF">
      <w:pPr>
        <w:ind w:left="284"/>
        <w:rPr>
          <w:rFonts w:ascii="Calibri" w:eastAsia="Calibri" w:hAnsi="Calibri"/>
          <w:lang w:val="en-US" w:eastAsia="zh-CN"/>
        </w:rPr>
      </w:pPr>
      <w:r>
        <w:rPr>
          <w:rFonts w:ascii="Calibri" w:eastAsia="Calibri" w:hAnsi="Calibri"/>
          <w:lang w:val="en-US" w:eastAsia="zh-CN"/>
        </w:rPr>
        <w:t>…….</w:t>
      </w:r>
    </w:p>
    <w:p w:rsidR="003827BF" w:rsidRPr="00D95192" w:rsidRDefault="003827BF" w:rsidP="003827BF">
      <w:pPr>
        <w:overflowPunct/>
        <w:autoSpaceDE/>
        <w:autoSpaceDN/>
        <w:adjustRightInd/>
        <w:ind w:left="720"/>
        <w:textAlignment w:val="auto"/>
        <w:rPr>
          <w:rFonts w:ascii="Calibri" w:eastAsia="Calibri" w:hAnsi="Calibri"/>
          <w:b/>
          <w:lang w:eastAsia="zh-CN"/>
        </w:rPr>
      </w:pPr>
      <w:r w:rsidRPr="00D95192">
        <w:rPr>
          <w:rFonts w:ascii="Calibri" w:eastAsia="Calibri" w:hAnsi="Calibri"/>
          <w:b/>
          <w:lang w:eastAsia="zh-CN"/>
        </w:rPr>
        <w:t xml:space="preserve">3GPP/Non-3GPP Access Integration </w:t>
      </w:r>
    </w:p>
    <w:p w:rsidR="003827BF" w:rsidRPr="008E1AB1" w:rsidRDefault="003827BF" w:rsidP="003827BF">
      <w:pPr>
        <w:rPr>
          <w:rFonts w:ascii="Calibri" w:eastAsia="Calibri" w:hAnsi="Calibri"/>
          <w:lang w:val="en-US" w:eastAsia="zh-CN"/>
        </w:rPr>
      </w:pPr>
      <w:r w:rsidRPr="00D510F7">
        <w:rPr>
          <w:rFonts w:ascii="Calibri" w:eastAsia="Calibri" w:hAnsi="Calibri"/>
          <w:highlight w:val="cyan"/>
          <w:lang w:val="en-US"/>
        </w:rPr>
        <w:t xml:space="preserve">The 5G system shall be able to provide 3GPP services to the UE using various 3GPP and non-3GPP access networks (e.g. </w:t>
      </w:r>
      <w:r w:rsidRPr="00D510F7">
        <w:rPr>
          <w:rFonts w:ascii="Calibri" w:eastAsia="Calibri" w:hAnsi="Calibri"/>
          <w:highlight w:val="cyan"/>
          <w:lang w:val="en-US" w:eastAsia="zh-CN"/>
        </w:rPr>
        <w:t>WLAN, Fixed broadband access, Bluetooth, etc).</w:t>
      </w:r>
      <w:r w:rsidRPr="008E1AB1">
        <w:rPr>
          <w:rFonts w:ascii="Calibri" w:eastAsia="Calibri" w:hAnsi="Calibri"/>
          <w:lang w:val="en-US" w:eastAsia="zh-CN"/>
        </w:rPr>
        <w:t xml:space="preserve"> </w:t>
      </w:r>
    </w:p>
    <w:p w:rsidR="003827BF" w:rsidRPr="008E1AB1" w:rsidRDefault="003827BF" w:rsidP="003827BF">
      <w:pPr>
        <w:rPr>
          <w:rFonts w:ascii="Calibri" w:eastAsia="Calibri" w:hAnsi="Calibri"/>
          <w:lang w:val="en-US" w:eastAsia="zh-CN"/>
        </w:rPr>
      </w:pPr>
      <w:r w:rsidRPr="008E1AB1">
        <w:rPr>
          <w:rFonts w:ascii="Calibri" w:eastAsia="Calibri" w:hAnsi="Calibri"/>
          <w:lang w:val="en-US" w:eastAsia="zh-CN"/>
        </w:rPr>
        <w:t xml:space="preserve"> The 5G system shall be able to support:</w:t>
      </w:r>
    </w:p>
    <w:p w:rsidR="003827BF" w:rsidRPr="00D95192" w:rsidRDefault="003827BF" w:rsidP="003827BF">
      <w:pPr>
        <w:pStyle w:val="B1"/>
        <w:numPr>
          <w:ilvl w:val="0"/>
          <w:numId w:val="30"/>
        </w:numPr>
        <w:overflowPunct/>
        <w:autoSpaceDE/>
        <w:autoSpaceDN/>
        <w:adjustRightInd/>
        <w:textAlignment w:val="auto"/>
        <w:rPr>
          <w:lang w:eastAsia="zh-CN"/>
        </w:rPr>
      </w:pPr>
      <w:r w:rsidRPr="0051507E">
        <w:rPr>
          <w:highlight w:val="cyan"/>
          <w:lang w:eastAsia="zh-CN"/>
        </w:rPr>
        <w:t>Inter-system mobility between 3GPP and non-3GPP access networks,</w:t>
      </w:r>
      <w:r w:rsidRPr="00D95192">
        <w:rPr>
          <w:lang w:eastAsia="zh-CN"/>
        </w:rPr>
        <w:t xml:space="preserve"> </w:t>
      </w:r>
    </w:p>
    <w:p w:rsidR="003827BF" w:rsidRPr="00D95192" w:rsidRDefault="003827BF" w:rsidP="003827BF">
      <w:pPr>
        <w:pStyle w:val="B1"/>
        <w:numPr>
          <w:ilvl w:val="0"/>
          <w:numId w:val="30"/>
        </w:numPr>
        <w:overflowPunct/>
        <w:autoSpaceDE/>
        <w:autoSpaceDN/>
        <w:adjustRightInd/>
        <w:textAlignment w:val="auto"/>
        <w:rPr>
          <w:lang w:eastAsia="zh-CN"/>
        </w:rPr>
      </w:pPr>
      <w:r w:rsidRPr="00D95192">
        <w:rPr>
          <w:lang w:eastAsia="zh-CN"/>
        </w:rPr>
        <w:t xml:space="preserve">Capability for the UE to select the 3GPP or non-3GPP access based on operator policy, </w:t>
      </w:r>
    </w:p>
    <w:p w:rsidR="003827BF" w:rsidRPr="00D95192" w:rsidRDefault="003827BF" w:rsidP="003827BF">
      <w:pPr>
        <w:pStyle w:val="B1"/>
        <w:numPr>
          <w:ilvl w:val="0"/>
          <w:numId w:val="30"/>
        </w:numPr>
        <w:overflowPunct/>
        <w:autoSpaceDE/>
        <w:autoSpaceDN/>
        <w:adjustRightInd/>
        <w:textAlignment w:val="auto"/>
        <w:rPr>
          <w:lang w:eastAsia="zh-CN"/>
        </w:rPr>
      </w:pPr>
      <w:r w:rsidRPr="00D95192">
        <w:rPr>
          <w:lang w:eastAsia="zh-CN"/>
        </w:rPr>
        <w:t xml:space="preserve">Simultaneous connection to different accesses, &amp; capability for the UE to access the 3GPP services provided by the 5G network using non-3GPP access e.g. FMSS…, </w:t>
      </w:r>
    </w:p>
    <w:p w:rsidR="003827BF" w:rsidRPr="00D95192" w:rsidRDefault="003827BF" w:rsidP="003827BF">
      <w:pPr>
        <w:pStyle w:val="B1"/>
        <w:numPr>
          <w:ilvl w:val="0"/>
          <w:numId w:val="30"/>
        </w:numPr>
        <w:overflowPunct/>
        <w:autoSpaceDE/>
        <w:autoSpaceDN/>
        <w:adjustRightInd/>
        <w:textAlignment w:val="auto"/>
        <w:rPr>
          <w:lang w:eastAsia="zh-CN"/>
        </w:rPr>
      </w:pPr>
      <w:r w:rsidRPr="00D95192">
        <w:t>Authentication to access 5 G network through a non-3GPP access using 3GPP credentials</w:t>
      </w:r>
      <w:r w:rsidRPr="00D95192">
        <w:rPr>
          <w:lang w:eastAsia="zh-CN"/>
        </w:rPr>
        <w:t xml:space="preserve">. </w:t>
      </w:r>
    </w:p>
    <w:p w:rsidR="003827BF" w:rsidRDefault="003827BF" w:rsidP="003827BF">
      <w:pPr>
        <w:rPr>
          <w:rFonts w:ascii="Calibri" w:eastAsia="Calibri" w:hAnsi="Calibri"/>
          <w:lang w:val="en-US" w:eastAsia="zh-CN"/>
        </w:rPr>
      </w:pPr>
      <w:r>
        <w:rPr>
          <w:rFonts w:ascii="Calibri" w:eastAsia="Calibri" w:hAnsi="Calibri"/>
          <w:lang w:val="en-US" w:eastAsia="zh-CN"/>
        </w:rPr>
        <w:t>….</w:t>
      </w:r>
    </w:p>
    <w:p w:rsidR="003827BF" w:rsidRPr="008E1AB1" w:rsidRDefault="003827BF" w:rsidP="003827BF">
      <w:pPr>
        <w:rPr>
          <w:rFonts w:ascii="Calibri" w:eastAsia="Calibri" w:hAnsi="Calibri"/>
          <w:lang w:val="en-US" w:eastAsia="zh-CN"/>
        </w:rPr>
      </w:pPr>
      <w:r w:rsidRPr="008E1AB1">
        <w:rPr>
          <w:rFonts w:ascii="Calibri" w:eastAsia="Calibri" w:hAnsi="Calibri"/>
          <w:lang w:val="en-US" w:eastAsia="zh-CN"/>
        </w:rPr>
        <w:t>The 5G system shall enable the UE to simultaneously connect to the network via different accesses, both non-3GPP and 3GPP.</w:t>
      </w:r>
    </w:p>
    <w:p w:rsidR="003827BF" w:rsidRPr="008E1AB1" w:rsidRDefault="003827BF" w:rsidP="003827BF">
      <w:pPr>
        <w:rPr>
          <w:rFonts w:ascii="Calibri" w:eastAsia="Calibri" w:hAnsi="Calibri"/>
          <w:lang w:val="en-US" w:eastAsia="zh-CN"/>
        </w:rPr>
      </w:pPr>
      <w:r w:rsidRPr="008E1AB1">
        <w:rPr>
          <w:rFonts w:ascii="Calibri" w:eastAsia="Calibri" w:hAnsi="Calibri"/>
          <w:lang w:val="en-US"/>
        </w:rPr>
        <w:t>The 5G system shall be able to manage the addition or dropping of the various accesses dynamically during the session according to the quality of the individual connections.</w:t>
      </w:r>
    </w:p>
    <w:p w:rsidR="003827BF" w:rsidRPr="008E1AB1" w:rsidRDefault="003827BF" w:rsidP="003827BF">
      <w:pPr>
        <w:rPr>
          <w:rFonts w:ascii="Calibri" w:eastAsia="Calibri" w:hAnsi="Calibri"/>
          <w:lang w:val="en-US" w:eastAsia="zh-CN"/>
        </w:rPr>
      </w:pPr>
      <w:r w:rsidRPr="008E1AB1">
        <w:rPr>
          <w:rFonts w:ascii="Calibri" w:eastAsia="Calibri" w:hAnsi="Calibri"/>
          <w:lang w:val="en-US" w:eastAsia="zh-CN"/>
        </w:rPr>
        <w:t>For UEs simultaneously connected to the network via different access (both non-3GPP and 3GPP), the network shall support data transmissions that leverage these accesses.</w:t>
      </w:r>
    </w:p>
    <w:p w:rsidR="003827BF" w:rsidRPr="00925854" w:rsidRDefault="003827BF" w:rsidP="003827BF">
      <w:pPr>
        <w:rPr>
          <w:rFonts w:ascii="Calibri" w:eastAsia="Calibri" w:hAnsi="Calibri"/>
          <w:highlight w:val="cyan"/>
          <w:lang w:val="en-US" w:eastAsia="zh-CN"/>
        </w:rPr>
      </w:pPr>
      <w:r w:rsidRPr="00925854">
        <w:rPr>
          <w:rFonts w:ascii="Calibri" w:eastAsia="Calibri" w:hAnsi="Calibri"/>
          <w:highlight w:val="cyan"/>
          <w:lang w:val="en-US" w:eastAsia="zh-CN"/>
        </w:rPr>
        <w:t xml:space="preserve">The 5G system shall be able to support the interworking with fixed broadband network. </w:t>
      </w:r>
    </w:p>
    <w:p w:rsidR="003827BF" w:rsidRPr="00D95192" w:rsidRDefault="003827BF" w:rsidP="003827BF">
      <w:pPr>
        <w:pStyle w:val="NO"/>
        <w:rPr>
          <w:lang w:eastAsia="zh-CN"/>
        </w:rPr>
      </w:pPr>
      <w:r w:rsidRPr="00925854">
        <w:rPr>
          <w:highlight w:val="cyan"/>
        </w:rPr>
        <w:t>NOTE:</w:t>
      </w:r>
      <w:r w:rsidRPr="00925854">
        <w:rPr>
          <w:highlight w:val="cyan"/>
        </w:rPr>
        <w:tab/>
        <w:t>The specification of fixed broadband access network is outside the scope of 3GPP.Which evolution of fixed broadband access network architecture needs to be considered in stage 2.</w:t>
      </w:r>
      <w:r w:rsidRPr="0009799E">
        <w:t xml:space="preserve"> </w:t>
      </w:r>
    </w:p>
    <w:p w:rsidR="003827BF" w:rsidRDefault="003827BF" w:rsidP="003827BF">
      <w:pPr>
        <w:rPr>
          <w:rFonts w:ascii="Calibri" w:eastAsia="Calibri" w:hAnsi="Calibri"/>
          <w:lang w:val="en-US"/>
        </w:rPr>
      </w:pPr>
      <w:r>
        <w:rPr>
          <w:rFonts w:ascii="Calibri" w:eastAsia="Calibri" w:hAnsi="Calibri"/>
          <w:lang w:val="en-US"/>
        </w:rPr>
        <w:t>….</w:t>
      </w:r>
    </w:p>
    <w:p w:rsidR="003827BF" w:rsidRPr="008E1AB1" w:rsidRDefault="003827BF" w:rsidP="003827BF">
      <w:pPr>
        <w:rPr>
          <w:rFonts w:ascii="Calibri" w:eastAsia="Calibri" w:hAnsi="Calibri"/>
          <w:lang w:val="en-US"/>
        </w:rPr>
      </w:pPr>
      <w:r w:rsidRPr="008E1AB1">
        <w:rPr>
          <w:rFonts w:ascii="Calibri" w:eastAsia="Calibri" w:hAnsi="Calibri"/>
          <w:lang w:val="en-US"/>
        </w:rPr>
        <w:t>Based on operator policy, the 5G system shall be able to dynamically offload part of the traffic from 3GPP RAT to non-3GPP RATs and vice versa, taking into account traffic load.</w:t>
      </w:r>
    </w:p>
    <w:p w:rsidR="003827BF" w:rsidRPr="008E1AB1" w:rsidRDefault="003827BF" w:rsidP="003827BF">
      <w:pPr>
        <w:rPr>
          <w:rFonts w:ascii="Calibri" w:eastAsia="Calibri" w:hAnsi="Calibri"/>
          <w:lang w:val="en-US" w:eastAsia="zh-CN"/>
        </w:rPr>
      </w:pPr>
      <w:r w:rsidRPr="008E1AB1">
        <w:rPr>
          <w:rFonts w:ascii="Calibri" w:eastAsia="Calibri" w:hAnsi="Calibri"/>
          <w:lang w:val="en-US"/>
        </w:rPr>
        <w:lastRenderedPageBreak/>
        <w:t>The 3GPP network shall be able to integrate fixed and wireless access management and provide an efficient provision of services over 3GPP and non-3GPP accesses.</w:t>
      </w:r>
    </w:p>
    <w:p w:rsidR="003827BF" w:rsidRPr="003827BF" w:rsidRDefault="003827BF" w:rsidP="009300F5">
      <w:pPr>
        <w:rPr>
          <w:b/>
          <w:lang w:val="en-US" w:eastAsia="zh-CN"/>
        </w:rPr>
      </w:pPr>
      <w:r w:rsidRPr="003827BF">
        <w:rPr>
          <w:b/>
          <w:highlight w:val="cyan"/>
          <w:lang w:val="en-US" w:eastAsia="zh-CN"/>
        </w:rPr>
        <w:t>From mIOT TR</w:t>
      </w:r>
      <w:r w:rsidR="00382BB2">
        <w:rPr>
          <w:b/>
          <w:lang w:val="en-US" w:eastAsia="zh-CN"/>
        </w:rPr>
        <w:t>:</w:t>
      </w:r>
    </w:p>
    <w:p w:rsidR="009300F5" w:rsidRPr="00534F5A" w:rsidRDefault="009300F5" w:rsidP="009300F5">
      <w:pPr>
        <w:pStyle w:val="berschrift3"/>
      </w:pPr>
      <w:bookmarkStart w:id="5" w:name="_Toc442776260"/>
      <w:bookmarkStart w:id="6" w:name="_Toc442776325"/>
      <w:bookmarkStart w:id="7" w:name="_Toc443296601"/>
      <w:bookmarkStart w:id="8" w:name="_Toc443380963"/>
      <w:bookmarkStart w:id="9" w:name="_Toc443401790"/>
      <w:r w:rsidRPr="00534F5A">
        <w:t>5.2.3</w:t>
      </w:r>
      <w:r w:rsidRPr="00534F5A">
        <w:tab/>
        <w:t>Potential requirements</w:t>
      </w:r>
      <w:bookmarkEnd w:id="5"/>
      <w:bookmarkEnd w:id="6"/>
      <w:bookmarkEnd w:id="7"/>
      <w:bookmarkEnd w:id="8"/>
      <w:bookmarkEnd w:id="9"/>
    </w:p>
    <w:p w:rsidR="009300F5" w:rsidRPr="008E1AB1" w:rsidRDefault="009300F5" w:rsidP="009300F5">
      <w:pPr>
        <w:rPr>
          <w:lang w:val="en-US" w:eastAsia="zh-CN"/>
        </w:rPr>
      </w:pPr>
      <w:r w:rsidRPr="008E1AB1">
        <w:rPr>
          <w:rFonts w:hint="eastAsia"/>
          <w:lang w:val="en-US" w:eastAsia="zh-CN"/>
        </w:rPr>
        <w:t>Requirements below are for all kinds of c</w:t>
      </w:r>
      <w:r w:rsidRPr="008E1AB1">
        <w:rPr>
          <w:lang w:val="en-US" w:eastAsia="zh-CN"/>
        </w:rPr>
        <w:t xml:space="preserve">onnectivity </w:t>
      </w:r>
      <w:r w:rsidRPr="008E1AB1">
        <w:rPr>
          <w:rFonts w:hint="eastAsia"/>
          <w:lang w:val="en-US" w:eastAsia="zh-CN"/>
        </w:rPr>
        <w:t>a</w:t>
      </w:r>
      <w:r w:rsidRPr="008E1AB1">
        <w:rPr>
          <w:lang w:val="en-US" w:eastAsia="zh-CN"/>
        </w:rPr>
        <w:t>spects</w:t>
      </w:r>
      <w:r w:rsidRPr="008E1AB1">
        <w:rPr>
          <w:rFonts w:hint="eastAsia"/>
          <w:lang w:val="en-US" w:eastAsia="zh-CN"/>
        </w:rPr>
        <w:t xml:space="preserve">, including devices which </w:t>
      </w:r>
      <w:r w:rsidRPr="008E1AB1">
        <w:rPr>
          <w:rFonts w:eastAsia="Malgun Gothic"/>
          <w:lang w:val="en-US" w:eastAsia="zh-CN"/>
        </w:rPr>
        <w:t>support both direct and indirect 3GPP connection mode</w:t>
      </w:r>
      <w:r w:rsidRPr="008E1AB1" w:rsidDel="0000699D">
        <w:rPr>
          <w:lang w:val="en-US" w:eastAsia="zh-CN"/>
        </w:rPr>
        <w:t xml:space="preserve"> </w:t>
      </w:r>
      <w:r w:rsidRPr="008E1AB1">
        <w:rPr>
          <w:rFonts w:hint="eastAsia"/>
          <w:lang w:val="en-US" w:eastAsia="zh-CN"/>
        </w:rPr>
        <w:t xml:space="preserve">and devices which </w:t>
      </w:r>
      <w:r w:rsidRPr="008E1AB1">
        <w:rPr>
          <w:rFonts w:eastAsia="Malgun Gothic"/>
          <w:lang w:val="en-US" w:eastAsia="zh-CN"/>
        </w:rPr>
        <w:t xml:space="preserve">support only indirect 3GPP connection mode, using </w:t>
      </w:r>
      <w:r w:rsidRPr="008E1AB1">
        <w:rPr>
          <w:rFonts w:hint="eastAsia"/>
          <w:lang w:val="en-US" w:eastAsia="zh-CN"/>
        </w:rPr>
        <w:t>3GPP</w:t>
      </w:r>
      <w:r w:rsidRPr="008E1AB1">
        <w:rPr>
          <w:lang w:val="en-US" w:eastAsia="zh-CN"/>
        </w:rPr>
        <w:t xml:space="preserve"> RAT or </w:t>
      </w:r>
      <w:r w:rsidRPr="008E1AB1">
        <w:rPr>
          <w:rFonts w:hint="eastAsia"/>
          <w:lang w:val="en-US" w:eastAsia="zh-CN"/>
        </w:rPr>
        <w:t>non-3GPP RAT</w:t>
      </w:r>
      <w:r w:rsidRPr="008E1AB1">
        <w:rPr>
          <w:lang w:val="en-US" w:eastAsia="zh-CN"/>
        </w:rPr>
        <w:t>, in a licensed band or an unlicensed band</w:t>
      </w:r>
      <w:r w:rsidRPr="008E1AB1">
        <w:rPr>
          <w:rFonts w:hint="eastAsia"/>
          <w:lang w:val="en-US" w:eastAsia="zh-CN"/>
        </w:rPr>
        <w:t>:</w:t>
      </w:r>
    </w:p>
    <w:p w:rsidR="009300F5" w:rsidRPr="0012105E" w:rsidRDefault="009300F5" w:rsidP="009300F5">
      <w:pPr>
        <w:pStyle w:val="B1"/>
      </w:pPr>
      <w:r>
        <w:t>-</w:t>
      </w:r>
      <w:r>
        <w:tab/>
      </w:r>
      <w:r w:rsidRPr="00C51570">
        <w:t xml:space="preserve">[PR.5.2.3-001] The 3GPP system shall support </w:t>
      </w:r>
      <w:r w:rsidRPr="00C51570">
        <w:rPr>
          <w:rFonts w:hint="eastAsia"/>
        </w:rPr>
        <w:t>a</w:t>
      </w:r>
      <w:r w:rsidRPr="0012105E">
        <w:rPr>
          <w:rFonts w:hint="eastAsia"/>
        </w:rPr>
        <w:t xml:space="preserve"> </w:t>
      </w:r>
      <w:r w:rsidRPr="0051507E">
        <w:rPr>
          <w:rFonts w:hint="eastAsia"/>
          <w:highlight w:val="cyan"/>
        </w:rPr>
        <w:t>device</w:t>
      </w:r>
      <w:r w:rsidRPr="0051507E">
        <w:rPr>
          <w:highlight w:val="cyan"/>
        </w:rPr>
        <w:t xml:space="preserve"> to access to the 3GPP network </w:t>
      </w:r>
      <w:r w:rsidRPr="0051507E">
        <w:rPr>
          <w:rFonts w:eastAsia="Malgun Gothic"/>
          <w:highlight w:val="cyan"/>
        </w:rPr>
        <w:t>in direct 3GPP connection mode</w:t>
      </w:r>
      <w:r w:rsidRPr="0012105E">
        <w:t>.</w:t>
      </w:r>
    </w:p>
    <w:p w:rsidR="00BC5E35" w:rsidRDefault="00BC5E35" w:rsidP="009300F5">
      <w:pPr>
        <w:pStyle w:val="B1"/>
      </w:pPr>
      <w:r>
        <w:t>…</w:t>
      </w:r>
    </w:p>
    <w:p w:rsidR="009300F5" w:rsidRPr="0012105E" w:rsidRDefault="009300F5" w:rsidP="009300F5">
      <w:pPr>
        <w:pStyle w:val="B1"/>
      </w:pPr>
      <w:r>
        <w:t>-</w:t>
      </w:r>
      <w:r>
        <w:tab/>
      </w:r>
      <w:r w:rsidRPr="00791D4D">
        <w:t xml:space="preserve">[PR.5.2.3-005] </w:t>
      </w:r>
      <w:r w:rsidRPr="0012105E">
        <w:rPr>
          <w:rFonts w:hint="eastAsia"/>
        </w:rPr>
        <w:t xml:space="preserve">Devices </w:t>
      </w:r>
      <w:r w:rsidRPr="0012105E">
        <w:t xml:space="preserve">in direct device communication </w:t>
      </w:r>
      <w:r w:rsidRPr="0012105E">
        <w:rPr>
          <w:rFonts w:hint="eastAsia"/>
        </w:rPr>
        <w:t xml:space="preserve">using </w:t>
      </w:r>
      <w:r w:rsidRPr="0012105E">
        <w:t>3GPP RAT shall have an established</w:t>
      </w:r>
      <w:r w:rsidRPr="00791D4D">
        <w:t xml:space="preserve"> </w:t>
      </w:r>
      <w:r w:rsidRPr="00534F5A">
        <w:t>trusted</w:t>
      </w:r>
      <w:r w:rsidRPr="0012105E">
        <w:rPr>
          <w:rFonts w:hint="eastAsia"/>
        </w:rPr>
        <w:t xml:space="preserve"> </w:t>
      </w:r>
      <w:r w:rsidRPr="0012105E">
        <w:t xml:space="preserve">relationship with </w:t>
      </w:r>
      <w:r w:rsidRPr="0012105E">
        <w:rPr>
          <w:rFonts w:hint="eastAsia"/>
        </w:rPr>
        <w:t>each</w:t>
      </w:r>
      <w:r w:rsidRPr="0012105E">
        <w:t xml:space="preserve"> </w:t>
      </w:r>
      <w:r w:rsidRPr="0012105E">
        <w:rPr>
          <w:rFonts w:hint="eastAsia"/>
        </w:rPr>
        <w:t>other</w:t>
      </w:r>
      <w:r w:rsidRPr="0012105E">
        <w:t>.</w:t>
      </w:r>
    </w:p>
    <w:p w:rsidR="009300F5" w:rsidRPr="00791D4D" w:rsidRDefault="009300F5" w:rsidP="009300F5">
      <w:pPr>
        <w:pStyle w:val="B1"/>
      </w:pPr>
      <w:r w:rsidRPr="0012105E">
        <w:t>-</w:t>
      </w:r>
      <w:r w:rsidRPr="0012105E">
        <w:tab/>
        <w:t>[PR.5.2.3-006] D</w:t>
      </w:r>
      <w:r w:rsidRPr="0012105E">
        <w:rPr>
          <w:rFonts w:hint="eastAsia"/>
        </w:rPr>
        <w:t xml:space="preserve">evices </w:t>
      </w:r>
      <w:r w:rsidRPr="0012105E">
        <w:t xml:space="preserve">in direct device communication </w:t>
      </w:r>
      <w:r w:rsidRPr="0012105E">
        <w:rPr>
          <w:rFonts w:hint="eastAsia"/>
        </w:rPr>
        <w:t>using</w:t>
      </w:r>
      <w:r w:rsidRPr="0012105E" w:rsidDel="00024379">
        <w:rPr>
          <w:rFonts w:hint="eastAsia"/>
        </w:rPr>
        <w:t xml:space="preserve"> </w:t>
      </w:r>
      <w:r w:rsidRPr="0012105E">
        <w:rPr>
          <w:rFonts w:hint="eastAsia"/>
        </w:rPr>
        <w:t>non-3GPP RAT</w:t>
      </w:r>
      <w:r w:rsidRPr="0012105E">
        <w:t xml:space="preserve"> may use 3GPP credentials to</w:t>
      </w:r>
      <w:r w:rsidRPr="0012105E">
        <w:rPr>
          <w:rFonts w:hint="eastAsia"/>
        </w:rPr>
        <w:t xml:space="preserve"> </w:t>
      </w:r>
      <w:r w:rsidRPr="0012105E">
        <w:t xml:space="preserve">establish a trusted relationship with </w:t>
      </w:r>
      <w:r w:rsidRPr="0012105E">
        <w:rPr>
          <w:rFonts w:hint="eastAsia"/>
        </w:rPr>
        <w:t>each</w:t>
      </w:r>
      <w:r w:rsidRPr="0012105E">
        <w:t xml:space="preserve"> </w:t>
      </w:r>
      <w:r w:rsidRPr="0012105E">
        <w:rPr>
          <w:rFonts w:hint="eastAsia"/>
        </w:rPr>
        <w:t>other</w:t>
      </w:r>
      <w:r w:rsidRPr="0012105E">
        <w:t>.</w:t>
      </w:r>
    </w:p>
    <w:p w:rsidR="009300F5" w:rsidRPr="00801A58" w:rsidRDefault="009300F5" w:rsidP="009300F5">
      <w:pPr>
        <w:pStyle w:val="EditorsNote"/>
      </w:pPr>
      <w:r w:rsidRPr="00560743">
        <w:t xml:space="preserve">Editor’s Note: </w:t>
      </w:r>
      <w:r w:rsidRPr="0012105E">
        <w:rPr>
          <w:rFonts w:hint="eastAsia"/>
          <w:lang w:eastAsia="zh-CN"/>
        </w:rPr>
        <w:t>The definition of trusted relationship need to be further studied.</w:t>
      </w:r>
    </w:p>
    <w:p w:rsidR="009300F5" w:rsidRPr="00AC18CC" w:rsidRDefault="00B619DC" w:rsidP="009300F5">
      <w:pPr>
        <w:pStyle w:val="B1"/>
      </w:pPr>
      <w:r>
        <w:t>….</w:t>
      </w:r>
    </w:p>
    <w:p w:rsidR="009300F5" w:rsidRPr="0012105E" w:rsidRDefault="009300F5" w:rsidP="009300F5">
      <w:pPr>
        <w:pStyle w:val="B1"/>
      </w:pPr>
      <w:r w:rsidRPr="00925854">
        <w:t>-</w:t>
      </w:r>
      <w:r w:rsidRPr="00925854">
        <w:tab/>
        <w:t xml:space="preserve">[PR.5.2.3-008] A device which accesses the </w:t>
      </w:r>
      <w:r w:rsidRPr="00925854">
        <w:rPr>
          <w:rFonts w:eastAsia="Malgun Gothic"/>
        </w:rPr>
        <w:t xml:space="preserve">3GPP network in direct 3GPP connection mode or in indirect 3GPP connection mode using a </w:t>
      </w:r>
      <w:r w:rsidRPr="00925854">
        <w:t>3GPP RAT or a non-3GPP RAT, sh</w:t>
      </w:r>
      <w:r w:rsidRPr="00925854">
        <w:rPr>
          <w:rFonts w:hint="eastAsia"/>
        </w:rPr>
        <w:t>all</w:t>
      </w:r>
      <w:r w:rsidRPr="00925854">
        <w:t xml:space="preserve"> have a 3GPP subscription.</w:t>
      </w:r>
    </w:p>
    <w:p w:rsidR="009300F5" w:rsidRPr="00AC18CC" w:rsidRDefault="009300F5" w:rsidP="009300F5">
      <w:pPr>
        <w:pStyle w:val="B1"/>
      </w:pPr>
      <w:r>
        <w:t>-</w:t>
      </w:r>
      <w:r>
        <w:tab/>
      </w:r>
      <w:r w:rsidRPr="00791D4D">
        <w:t>[PR.5.2.3-00</w:t>
      </w:r>
      <w:r w:rsidRPr="00534F5A">
        <w:t>9] The 3GPP system shall support real time service</w:t>
      </w:r>
      <w:r w:rsidRPr="00534F5A">
        <w:rPr>
          <w:rFonts w:hint="eastAsia"/>
        </w:rPr>
        <w:t>s</w:t>
      </w:r>
      <w:r w:rsidRPr="00534F5A">
        <w:t xml:space="preserve"> (e.g. real time voice and/or real </w:t>
      </w:r>
      <w:r w:rsidRPr="004A0937">
        <w:t xml:space="preserve">time video) for a </w:t>
      </w:r>
      <w:r w:rsidRPr="00DE7DF5">
        <w:t>device, whether</w:t>
      </w:r>
      <w:r w:rsidRPr="00CC6498">
        <w:rPr>
          <w:rFonts w:hint="eastAsia"/>
        </w:rPr>
        <w:t xml:space="preserve"> the </w:t>
      </w:r>
      <w:r w:rsidRPr="00AC18CC">
        <w:rPr>
          <w:rFonts w:hint="eastAsia"/>
        </w:rPr>
        <w:t>device is</w:t>
      </w:r>
      <w:r w:rsidRPr="00AC18CC">
        <w:t xml:space="preserve"> </w:t>
      </w:r>
      <w:r w:rsidRPr="00AC18CC">
        <w:rPr>
          <w:rFonts w:eastAsia="Malgun Gothic"/>
        </w:rPr>
        <w:t>in indirect 3GPP connection mode or in direct 3GPP connection mode</w:t>
      </w:r>
      <w:r w:rsidRPr="00AC18CC">
        <w:t>.</w:t>
      </w:r>
    </w:p>
    <w:p w:rsidR="009300F5" w:rsidRPr="00AC18CC" w:rsidRDefault="009300F5" w:rsidP="009300F5">
      <w:pPr>
        <w:pStyle w:val="B1"/>
      </w:pPr>
      <w:r>
        <w:t>-</w:t>
      </w:r>
      <w:r>
        <w:tab/>
      </w:r>
      <w:r w:rsidRPr="00791D4D">
        <w:t>[PR.5.2.3-0</w:t>
      </w:r>
      <w:r w:rsidRPr="00534F5A">
        <w:t xml:space="preserve">10] The 3GPP system shall support </w:t>
      </w:r>
      <w:r w:rsidRPr="00534F5A">
        <w:rPr>
          <w:rFonts w:eastAsia="Malgun Gothic"/>
        </w:rPr>
        <w:t>non-real time</w:t>
      </w:r>
      <w:r w:rsidRPr="004A0937">
        <w:t xml:space="preserve"> services for a </w:t>
      </w:r>
      <w:r w:rsidRPr="00DE572A">
        <w:t xml:space="preserve">device, whether </w:t>
      </w:r>
      <w:r w:rsidRPr="00DE7DF5">
        <w:rPr>
          <w:rFonts w:hint="eastAsia"/>
        </w:rPr>
        <w:t>the</w:t>
      </w:r>
      <w:r w:rsidRPr="00CC6498">
        <w:rPr>
          <w:rFonts w:hint="eastAsia"/>
        </w:rPr>
        <w:t xml:space="preserve"> device is</w:t>
      </w:r>
      <w:r w:rsidRPr="00AC18CC">
        <w:t xml:space="preserve"> </w:t>
      </w:r>
      <w:r w:rsidRPr="00AC18CC">
        <w:rPr>
          <w:rFonts w:eastAsia="Malgun Gothic"/>
        </w:rPr>
        <w:t>in indirect 3GPP connection mode or in direct 3GPP connection</w:t>
      </w:r>
      <w:r w:rsidRPr="00AC18CC">
        <w:t>.</w:t>
      </w:r>
    </w:p>
    <w:p w:rsidR="009300F5" w:rsidRDefault="009300F5" w:rsidP="009300F5">
      <w:pPr>
        <w:pStyle w:val="B1"/>
      </w:pPr>
      <w:r>
        <w:t>-</w:t>
      </w:r>
      <w:r w:rsidR="00B619DC">
        <w:t>….</w:t>
      </w:r>
    </w:p>
    <w:p w:rsidR="009300F5" w:rsidRPr="00AC18CC" w:rsidRDefault="009300F5" w:rsidP="009300F5">
      <w:pPr>
        <w:pStyle w:val="B1"/>
      </w:pPr>
      <w:r w:rsidRPr="005A2906">
        <w:t>-</w:t>
      </w:r>
      <w:r w:rsidRPr="005A2906">
        <w:tab/>
        <w:t xml:space="preserve">[PR.5.2.3-012] The 3GPP system shall </w:t>
      </w:r>
      <w:r w:rsidRPr="005A2906">
        <w:rPr>
          <w:rFonts w:hint="eastAsia"/>
        </w:rPr>
        <w:t xml:space="preserve">support </w:t>
      </w:r>
      <w:r w:rsidRPr="0051507E">
        <w:rPr>
          <w:rFonts w:hint="eastAsia"/>
          <w:highlight w:val="cyan"/>
        </w:rPr>
        <w:t xml:space="preserve">service continuity </w:t>
      </w:r>
      <w:r w:rsidRPr="0051507E">
        <w:rPr>
          <w:highlight w:val="cyan"/>
        </w:rPr>
        <w:t>for a device</w:t>
      </w:r>
      <w:r w:rsidRPr="0051507E">
        <w:rPr>
          <w:rFonts w:hint="eastAsia"/>
          <w:highlight w:val="cyan"/>
        </w:rPr>
        <w:t>,</w:t>
      </w:r>
      <w:r w:rsidRPr="0051507E">
        <w:rPr>
          <w:highlight w:val="cyan"/>
        </w:rPr>
        <w:t xml:space="preserve"> when </w:t>
      </w:r>
      <w:r w:rsidRPr="0051507E">
        <w:rPr>
          <w:rFonts w:hint="eastAsia"/>
          <w:highlight w:val="cyan"/>
        </w:rPr>
        <w:t xml:space="preserve">the device </w:t>
      </w:r>
      <w:r w:rsidRPr="0051507E">
        <w:rPr>
          <w:highlight w:val="cyan"/>
        </w:rPr>
        <w:t xml:space="preserve">changes from a direct </w:t>
      </w:r>
      <w:r w:rsidRPr="0051507E">
        <w:rPr>
          <w:rFonts w:eastAsia="Malgun Gothic"/>
          <w:highlight w:val="cyan"/>
        </w:rPr>
        <w:t>3GPP connection</w:t>
      </w:r>
      <w:r w:rsidRPr="0051507E">
        <w:rPr>
          <w:highlight w:val="cyan"/>
        </w:rPr>
        <w:t xml:space="preserve"> to an indirect </w:t>
      </w:r>
      <w:r w:rsidRPr="0051507E">
        <w:rPr>
          <w:rFonts w:eastAsia="Malgun Gothic"/>
          <w:highlight w:val="cyan"/>
        </w:rPr>
        <w:t>3GPP connection</w:t>
      </w:r>
      <w:r w:rsidRPr="0051507E">
        <w:rPr>
          <w:highlight w:val="cyan"/>
        </w:rPr>
        <w:t xml:space="preserve"> and vice versa</w:t>
      </w:r>
      <w:r w:rsidRPr="006D66DC">
        <w:t>.</w:t>
      </w:r>
    </w:p>
    <w:p w:rsidR="009300F5" w:rsidRPr="00AC18CC" w:rsidRDefault="009300F5" w:rsidP="009300F5">
      <w:pPr>
        <w:pStyle w:val="B1"/>
      </w:pPr>
      <w:r>
        <w:t>-</w:t>
      </w:r>
      <w:r>
        <w:tab/>
      </w:r>
      <w:r w:rsidR="00B619DC">
        <w:t>….</w:t>
      </w:r>
    </w:p>
    <w:p w:rsidR="009300F5" w:rsidRPr="00AC18CC" w:rsidRDefault="009300F5" w:rsidP="009300F5">
      <w:pPr>
        <w:pStyle w:val="B1"/>
      </w:pPr>
      <w:r>
        <w:t>-</w:t>
      </w:r>
      <w:r>
        <w:tab/>
      </w:r>
      <w:r w:rsidRPr="00791D4D">
        <w:t>[PR.5.2.3-0</w:t>
      </w:r>
      <w:r w:rsidRPr="00534F5A">
        <w:t>1</w:t>
      </w:r>
      <w:r>
        <w:t>5</w:t>
      </w:r>
      <w:r w:rsidRPr="004A0937">
        <w:t xml:space="preserve">] </w:t>
      </w:r>
      <w:r w:rsidRPr="004A0937">
        <w:rPr>
          <w:rFonts w:hint="eastAsia"/>
        </w:rPr>
        <w:t xml:space="preserve">The 3GPP system shall </w:t>
      </w:r>
      <w:r w:rsidRPr="0051507E">
        <w:rPr>
          <w:rFonts w:hint="eastAsia"/>
          <w:highlight w:val="cyan"/>
        </w:rPr>
        <w:t>identify</w:t>
      </w:r>
      <w:r w:rsidRPr="0051507E">
        <w:rPr>
          <w:highlight w:val="cyan"/>
        </w:rPr>
        <w:t>, address and reach</w:t>
      </w:r>
      <w:r w:rsidRPr="0051507E">
        <w:rPr>
          <w:rFonts w:hint="eastAsia"/>
          <w:highlight w:val="cyan"/>
        </w:rPr>
        <w:t xml:space="preserve"> a device, when the device is </w:t>
      </w:r>
      <w:r w:rsidRPr="0051507E">
        <w:rPr>
          <w:rFonts w:eastAsia="Malgun Gothic"/>
          <w:highlight w:val="cyan"/>
        </w:rPr>
        <w:t>in indirect 3GPP connection mode</w:t>
      </w:r>
      <w:r w:rsidRPr="0051507E">
        <w:rPr>
          <w:rFonts w:hint="eastAsia"/>
          <w:highlight w:val="cyan"/>
        </w:rPr>
        <w:t>.</w:t>
      </w:r>
    </w:p>
    <w:p w:rsidR="009300F5" w:rsidRPr="00AC18CC" w:rsidRDefault="009300F5" w:rsidP="009300F5">
      <w:pPr>
        <w:pStyle w:val="B1"/>
      </w:pPr>
      <w:r>
        <w:t>-</w:t>
      </w:r>
      <w:r>
        <w:tab/>
      </w:r>
      <w:r w:rsidRPr="00791D4D">
        <w:t>[PR.5.2.3-0</w:t>
      </w:r>
      <w:r w:rsidRPr="00534F5A">
        <w:t>1</w:t>
      </w:r>
      <w:r>
        <w:t>6</w:t>
      </w:r>
      <w:r w:rsidRPr="004A0937">
        <w:t>] T</w:t>
      </w:r>
      <w:r w:rsidRPr="004A0937">
        <w:rPr>
          <w:rFonts w:hint="eastAsia"/>
        </w:rPr>
        <w:t xml:space="preserve">he 3GPP system shall support </w:t>
      </w:r>
      <w:r w:rsidRPr="0051507E">
        <w:rPr>
          <w:rFonts w:hint="eastAsia"/>
          <w:highlight w:val="cyan"/>
        </w:rPr>
        <w:t xml:space="preserve">end to end QoS for a device, when the device is </w:t>
      </w:r>
      <w:r w:rsidRPr="0051507E">
        <w:rPr>
          <w:rFonts w:eastAsia="Malgun Gothic"/>
          <w:highlight w:val="cyan"/>
        </w:rPr>
        <w:t>in indirect 3GPP connection mode</w:t>
      </w:r>
      <w:r w:rsidRPr="0051507E">
        <w:rPr>
          <w:rFonts w:hint="eastAsia"/>
          <w:highlight w:val="cyan"/>
        </w:rPr>
        <w:t>.</w:t>
      </w:r>
    </w:p>
    <w:p w:rsidR="009300F5" w:rsidRPr="0012105E" w:rsidRDefault="009300F5" w:rsidP="009300F5">
      <w:pPr>
        <w:pStyle w:val="B1"/>
      </w:pPr>
      <w:r w:rsidRPr="00AC18CC">
        <w:t>-</w:t>
      </w:r>
      <w:r w:rsidR="00B619DC">
        <w:t>..</w:t>
      </w:r>
      <w:r w:rsidRPr="0012105E">
        <w:rPr>
          <w:rFonts w:hint="eastAsia"/>
        </w:rPr>
        <w:t>.</w:t>
      </w:r>
      <w:bookmarkStart w:id="10" w:name="OLE_LINK31"/>
      <w:bookmarkStart w:id="11" w:name="OLE_LINK32"/>
      <w:bookmarkStart w:id="12" w:name="OLE_LINK36"/>
      <w:r>
        <w:t>-</w:t>
      </w:r>
      <w:r>
        <w:tab/>
      </w:r>
      <w:r w:rsidRPr="00791D4D">
        <w:t>[PR.5.2.3-01</w:t>
      </w:r>
      <w:r>
        <w:t>8</w:t>
      </w:r>
      <w:r w:rsidRPr="00534F5A">
        <w:t xml:space="preserve">] </w:t>
      </w:r>
      <w:r w:rsidRPr="0012105E">
        <w:t xml:space="preserve">The 3GPP system shall support </w:t>
      </w:r>
      <w:r w:rsidRPr="0051507E">
        <w:rPr>
          <w:rFonts w:hint="eastAsia"/>
          <w:highlight w:val="cyan"/>
        </w:rPr>
        <w:t xml:space="preserve">selection of different connectivity aspects (e.g. direct device connection, </w:t>
      </w:r>
      <w:r w:rsidRPr="0051507E">
        <w:rPr>
          <w:highlight w:val="cyan"/>
        </w:rPr>
        <w:t xml:space="preserve">direct/indirect </w:t>
      </w:r>
      <w:r w:rsidRPr="0051507E">
        <w:rPr>
          <w:rFonts w:hint="eastAsia"/>
          <w:highlight w:val="cyan"/>
        </w:rPr>
        <w:t>3GPP connection)</w:t>
      </w:r>
      <w:r w:rsidRPr="0012105E">
        <w:t xml:space="preserve"> </w:t>
      </w:r>
      <w:r w:rsidRPr="0012105E">
        <w:rPr>
          <w:rFonts w:hint="eastAsia"/>
        </w:rPr>
        <w:t>to be used for a device.</w:t>
      </w:r>
      <w:bookmarkEnd w:id="10"/>
      <w:bookmarkEnd w:id="11"/>
      <w:bookmarkEnd w:id="12"/>
    </w:p>
    <w:p w:rsidR="009300F5" w:rsidRPr="00C90A32" w:rsidRDefault="009300F5" w:rsidP="009300F5">
      <w:pPr>
        <w:rPr>
          <w:rFonts w:ascii="Tele-GroteskNor" w:hAnsi="Tele-GroteskNor"/>
        </w:rPr>
      </w:pPr>
    </w:p>
    <w:p w:rsidR="00A653EF" w:rsidRPr="000D2EFE" w:rsidRDefault="00A653EF" w:rsidP="00A653EF">
      <w:pPr>
        <w:rPr>
          <w:lang w:val="en-US" w:eastAsia="zh-CN"/>
        </w:rPr>
      </w:pPr>
    </w:p>
    <w:p w:rsidR="003075CE" w:rsidRDefault="003075CE" w:rsidP="003075CE">
      <w:pPr>
        <w:pStyle w:val="berschrift1"/>
      </w:pPr>
      <w:r>
        <w:t>Proposal</w:t>
      </w:r>
    </w:p>
    <w:p w:rsidR="006F0501" w:rsidRPr="0098364B" w:rsidRDefault="006F0501" w:rsidP="006F0501">
      <w:pPr>
        <w:pStyle w:val="B1"/>
        <w:spacing w:before="100" w:beforeAutospacing="1" w:after="100" w:afterAutospacing="1"/>
        <w:ind w:left="0" w:firstLine="0"/>
        <w:rPr>
          <w:lang w:eastAsia="zh-CN"/>
        </w:rPr>
      </w:pPr>
      <w:r w:rsidRPr="00A606C9">
        <w:rPr>
          <w:lang w:eastAsia="zh-CN"/>
        </w:rPr>
        <w:t xml:space="preserve">It is proposed </w:t>
      </w:r>
      <w:r w:rsidR="00436E20" w:rsidRPr="00A606C9">
        <w:rPr>
          <w:lang w:eastAsia="zh-CN"/>
        </w:rPr>
        <w:t>to</w:t>
      </w:r>
      <w:r w:rsidR="00436E20">
        <w:rPr>
          <w:lang w:eastAsia="zh-CN"/>
        </w:rPr>
        <w:t xml:space="preserve"> update</w:t>
      </w:r>
      <w:r w:rsidR="00104467">
        <w:rPr>
          <w:lang w:eastAsia="zh-CN"/>
        </w:rPr>
        <w:t xml:space="preserve"> </w:t>
      </w:r>
      <w:r w:rsidR="009B773F">
        <w:rPr>
          <w:lang w:eastAsia="zh-CN"/>
        </w:rPr>
        <w:t>key issue</w:t>
      </w:r>
      <w:r w:rsidR="00104467">
        <w:rPr>
          <w:lang w:eastAsia="zh-CN"/>
        </w:rPr>
        <w:t xml:space="preserve"> 16</w:t>
      </w:r>
      <w:r w:rsidR="009B773F">
        <w:rPr>
          <w:lang w:eastAsia="zh-CN"/>
        </w:rPr>
        <w:t xml:space="preserve"> </w:t>
      </w:r>
      <w:r w:rsidR="00104467">
        <w:rPr>
          <w:lang w:eastAsia="zh-CN"/>
        </w:rPr>
        <w:t>in order to capture what should be studied in addition.</w:t>
      </w:r>
    </w:p>
    <w:p w:rsidR="006F0501" w:rsidRPr="0098364B" w:rsidRDefault="00456EB5" w:rsidP="006F0501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3" w:name="_Toc399511925"/>
      <w:bookmarkStart w:id="14" w:name="_Toc324232210"/>
      <w:bookmarkStart w:id="15" w:name="_Toc326248701"/>
      <w:bookmarkStart w:id="16" w:name="_Toc399743733"/>
      <w:bookmarkStart w:id="17" w:name="_Toc248905717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</w:t>
      </w:r>
      <w:r w:rsidR="006F050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3F445E" w:rsidRDefault="003F445E" w:rsidP="003F445E">
      <w:pPr>
        <w:pStyle w:val="berschrift2"/>
      </w:pPr>
      <w:bookmarkStart w:id="18" w:name="_Toc449517693"/>
      <w:bookmarkStart w:id="19" w:name="historyclause"/>
      <w:bookmarkEnd w:id="13"/>
      <w:bookmarkEnd w:id="14"/>
      <w:bookmarkEnd w:id="15"/>
      <w:bookmarkEnd w:id="16"/>
      <w:bookmarkEnd w:id="17"/>
      <w:r>
        <w:lastRenderedPageBreak/>
        <w:t>5.16</w:t>
      </w:r>
      <w:r>
        <w:tab/>
        <w:t>Key Issue 16: 3GPP system aspects to support the connectivity via a relay UE</w:t>
      </w:r>
      <w:bookmarkEnd w:id="18"/>
    </w:p>
    <w:p w:rsidR="003F445E" w:rsidRDefault="003F445E" w:rsidP="003F445E">
      <w:pPr>
        <w:pStyle w:val="berschrift3"/>
      </w:pPr>
      <w:bookmarkStart w:id="20" w:name="_Toc449517694"/>
      <w:r>
        <w:t>5.16.1</w:t>
      </w:r>
      <w:r>
        <w:tab/>
        <w:t>Description</w:t>
      </w:r>
      <w:bookmarkEnd w:id="20"/>
    </w:p>
    <w:p w:rsidR="003F445E" w:rsidRDefault="003F445E" w:rsidP="003F445E">
      <w:r>
        <w:t>This key issue will study:</w:t>
      </w:r>
    </w:p>
    <w:p w:rsidR="003F445E" w:rsidRDefault="003F445E" w:rsidP="003F445E">
      <w:pPr>
        <w:pStyle w:val="B1"/>
      </w:pPr>
      <w:r>
        <w:t>-</w:t>
      </w:r>
      <w:r>
        <w:tab/>
        <w:t>Definition of a relay UE in the NextGen framework.</w:t>
      </w:r>
    </w:p>
    <w:p w:rsidR="003F445E" w:rsidRDefault="003F445E" w:rsidP="003F445E">
      <w:pPr>
        <w:pStyle w:val="B1"/>
        <w:rPr>
          <w:ins w:id="21" w:author="Qualcomm 01" w:date="2016-05-11T14:31:00Z"/>
        </w:rPr>
      </w:pPr>
      <w:r>
        <w:t>-</w:t>
      </w:r>
      <w:r>
        <w:tab/>
        <w:t>The effects of a relay UE on the mobility framework as well as session management and session continuity.</w:t>
      </w:r>
    </w:p>
    <w:p w:rsidR="007708D8" w:rsidRDefault="007708D8" w:rsidP="007708D8">
      <w:pPr>
        <w:pStyle w:val="B1"/>
        <w:rPr>
          <w:ins w:id="22" w:author="gludid" w:date="2016-05-17T12:54:00Z"/>
        </w:rPr>
      </w:pPr>
      <w:ins w:id="23" w:author="gludid" w:date="2016-05-17T12:54:00Z">
        <w:r>
          <w:t>-</w:t>
        </w:r>
        <w:r>
          <w:tab/>
          <w:t>The support of remote UEs with different capabilities (e.g. no mobility management support, or no session management support, or using a non-3GPP access for the indirect 3GPP connection, etc.)</w:t>
        </w:r>
      </w:ins>
    </w:p>
    <w:p w:rsidR="003F445E" w:rsidRDefault="003F445E" w:rsidP="003F445E">
      <w:pPr>
        <w:pStyle w:val="B1"/>
      </w:pPr>
      <w:r>
        <w:t>-</w:t>
      </w:r>
      <w:r>
        <w:tab/>
        <w:t>Which functions are further required/enhanced comparing to Rel</w:t>
      </w:r>
      <w:r>
        <w:noBreakHyphen/>
        <w:t>13 relay UE functionality.</w:t>
      </w:r>
    </w:p>
    <w:p w:rsidR="003F445E" w:rsidRDefault="003F445E" w:rsidP="003F445E">
      <w:pPr>
        <w:pStyle w:val="B1"/>
      </w:pPr>
      <w:r>
        <w:t>-</w:t>
      </w:r>
      <w:r>
        <w:tab/>
        <w:t>If there is need for selection criteria based on operator policy between the direct conn</w:t>
      </w:r>
      <w:r w:rsidR="009A7C3F">
        <w:t>ectivity to the network and the</w:t>
      </w:r>
      <w:r>
        <w:t xml:space="preserve"> connectivity via a relay UE to provide efficient service.</w:t>
      </w:r>
    </w:p>
    <w:p w:rsidR="003F445E" w:rsidRDefault="003F445E" w:rsidP="003F445E">
      <w:pPr>
        <w:pStyle w:val="B1"/>
      </w:pPr>
      <w:r>
        <w:t>-</w:t>
      </w:r>
      <w:r>
        <w:tab/>
        <w:t>Efficient session and/or service continuity mechanism between:</w:t>
      </w:r>
    </w:p>
    <w:p w:rsidR="003F445E" w:rsidRDefault="003F445E" w:rsidP="003F445E">
      <w:pPr>
        <w:pStyle w:val="B2"/>
      </w:pPr>
      <w:r>
        <w:t>-</w:t>
      </w:r>
      <w:r>
        <w:tab/>
        <w:t>the direct connectivity to the network and the connectivity via a relay UE, and</w:t>
      </w:r>
    </w:p>
    <w:p w:rsidR="003F445E" w:rsidRDefault="003F445E" w:rsidP="003F445E">
      <w:pPr>
        <w:pStyle w:val="B2"/>
      </w:pPr>
      <w:r>
        <w:t>-</w:t>
      </w:r>
      <w:r>
        <w:tab/>
        <w:t>the connectivity via a current relay UE and the connectivity via a new relay UE with minimizing the interrupt time for the service and signalling overhead.</w:t>
      </w:r>
    </w:p>
    <w:p w:rsidR="007708D8" w:rsidRDefault="007708D8" w:rsidP="007708D8">
      <w:pPr>
        <w:pStyle w:val="B1"/>
        <w:rPr>
          <w:ins w:id="24" w:author="gludid" w:date="2016-05-17T12:54:00Z"/>
        </w:rPr>
      </w:pPr>
      <w:ins w:id="25" w:author="gludid" w:date="2016-05-17T12:54:00Z">
        <w:r>
          <w:t>-</w:t>
        </w:r>
        <w:r>
          <w:tab/>
          <w:t>How to enable flexible transport of traffic between the remote UE and the core network</w:t>
        </w:r>
      </w:ins>
    </w:p>
    <w:p w:rsidR="003F445E" w:rsidRDefault="003F445E" w:rsidP="003F445E">
      <w:pPr>
        <w:pStyle w:val="B1"/>
        <w:rPr>
          <w:ins w:id="26" w:author="gludid" w:date="2016-05-17T12:55:00Z"/>
        </w:rPr>
      </w:pPr>
      <w:r>
        <w:t>-</w:t>
      </w:r>
      <w:r>
        <w:tab/>
        <w:t>The security and privacy aspects (e.g. how to establish the connectivity via a UE relay when there is no trusted relationship between the remote UE and the relay UE)</w:t>
      </w:r>
      <w:ins w:id="27" w:author="gludid" w:date="2016-05-17T12:54:00Z">
        <w:r w:rsidR="007708D8">
          <w:t>, including authentication of remote UEs (with or without 3GPP credentials)</w:t>
        </w:r>
      </w:ins>
      <w:ins w:id="28" w:author="gludid" w:date="2016-05-17T12:55:00Z">
        <w:r w:rsidR="007708D8">
          <w:t>;</w:t>
        </w:r>
      </w:ins>
    </w:p>
    <w:p w:rsidR="007708D8" w:rsidRDefault="007708D8" w:rsidP="007708D8">
      <w:pPr>
        <w:pStyle w:val="B1"/>
        <w:rPr>
          <w:ins w:id="29" w:author="gludid" w:date="2016-05-17T12:55:00Z"/>
        </w:rPr>
      </w:pPr>
      <w:ins w:id="30" w:author="gludid" w:date="2016-05-17T12:55:00Z">
        <w:r>
          <w:t>-</w:t>
        </w:r>
        <w:r>
          <w:tab/>
          <w:t>Identification and management by the CN of Remote UEs</w:t>
        </w:r>
      </w:ins>
    </w:p>
    <w:p w:rsidR="003F445E" w:rsidRDefault="003F445E" w:rsidP="003F445E">
      <w:pPr>
        <w:pStyle w:val="B1"/>
      </w:pPr>
      <w:r w:rsidRPr="009A7C3F">
        <w:t>-</w:t>
      </w:r>
      <w:r w:rsidRPr="009A7C3F">
        <w:tab/>
        <w:t>Control by the MNO of the connectivity via a relay UE.</w:t>
      </w:r>
    </w:p>
    <w:p w:rsidR="00F10ADD" w:rsidRDefault="00F10ADD" w:rsidP="003F445E">
      <w:pPr>
        <w:pStyle w:val="B1"/>
      </w:pPr>
      <w:ins w:id="31" w:author="gludid" w:date="2016-05-15T13:13:00Z">
        <w:r w:rsidRPr="009A7C3F">
          <w:t>-</w:t>
        </w:r>
        <w:r w:rsidRPr="009A7C3F">
          <w:tab/>
        </w:r>
      </w:ins>
      <w:ins w:id="32" w:author="gludid" w:date="2016-05-15T13:14:00Z">
        <w:r>
          <w:t xml:space="preserve">Impact on </w:t>
        </w:r>
      </w:ins>
      <w:ins w:id="33" w:author="gludid" w:date="2016-05-15T13:13:00Z">
        <w:r>
          <w:t xml:space="preserve">QoS </w:t>
        </w:r>
      </w:ins>
      <w:ins w:id="34" w:author="gludid" w:date="2016-05-15T13:14:00Z">
        <w:r>
          <w:t>support</w:t>
        </w:r>
      </w:ins>
      <w:ins w:id="35" w:author="gludid" w:date="2016-05-15T13:13:00Z">
        <w:r>
          <w:t xml:space="preserve"> for Remote UEs</w:t>
        </w:r>
      </w:ins>
    </w:p>
    <w:p w:rsidR="003F445E" w:rsidRDefault="003F445E" w:rsidP="003F445E">
      <w:bookmarkStart w:id="36" w:name="_GoBack"/>
      <w:bookmarkEnd w:id="36"/>
      <w:r w:rsidRPr="009A7C3F">
        <w:t>Additional inputs from SA WG1 will be considered fo</w:t>
      </w:r>
      <w:r>
        <w:t>r possible enhancement to a relay UE.</w:t>
      </w:r>
      <w:bookmarkEnd w:id="19"/>
    </w:p>
    <w:p w:rsidR="006F0501" w:rsidRPr="0098364B" w:rsidRDefault="006F0501" w:rsidP="006F0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/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:rsidR="006F0501" w:rsidRDefault="006F0501" w:rsidP="006F0501">
      <w:pPr>
        <w:rPr>
          <w:rFonts w:ascii="Arial" w:hAnsi="Arial" w:cs="Arial"/>
        </w:rPr>
      </w:pPr>
    </w:p>
    <w:p w:rsidR="006F0501" w:rsidRDefault="006F0501">
      <w:pPr>
        <w:rPr>
          <w:rFonts w:ascii="Arial" w:hAnsi="Arial" w:cs="Arial"/>
        </w:rPr>
      </w:pPr>
    </w:p>
    <w:sectPr w:rsidR="006F0501" w:rsidSect="002C7FE1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E5C" w:rsidRDefault="00A71E5C">
      <w:r>
        <w:separator/>
      </w:r>
    </w:p>
    <w:p w:rsidR="00A71E5C" w:rsidRDefault="00A71E5C"/>
  </w:endnote>
  <w:endnote w:type="continuationSeparator" w:id="0">
    <w:p w:rsidR="00A71E5C" w:rsidRDefault="00A71E5C">
      <w:r>
        <w:continuationSeparator/>
      </w:r>
    </w:p>
    <w:p w:rsidR="00A71E5C" w:rsidRDefault="00A71E5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E5C" w:rsidRDefault="00A71E5C">
      <w:r>
        <w:separator/>
      </w:r>
    </w:p>
    <w:p w:rsidR="00A71E5C" w:rsidRDefault="00A71E5C"/>
  </w:footnote>
  <w:footnote w:type="continuationSeparator" w:id="0">
    <w:p w:rsidR="00A71E5C" w:rsidRDefault="00A71E5C">
      <w:r>
        <w:continuationSeparator/>
      </w:r>
    </w:p>
    <w:p w:rsidR="00A71E5C" w:rsidRDefault="00A71E5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2F7322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2F7322">
      <w:rPr>
        <w:rFonts w:ascii="Arial" w:hAnsi="Arial" w:cs="Arial"/>
        <w:b/>
        <w:bCs/>
        <w:sz w:val="18"/>
      </w:rPr>
      <w:fldChar w:fldCharType="separate"/>
    </w:r>
    <w:r w:rsidR="007708D8">
      <w:rPr>
        <w:rFonts w:ascii="Arial" w:hAnsi="Arial" w:cs="Arial"/>
        <w:b/>
        <w:bCs/>
        <w:noProof/>
        <w:sz w:val="18"/>
      </w:rPr>
      <w:t>2</w:t>
    </w:r>
    <w:r w:rsidR="002F7322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79650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CE5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0E3F41BA"/>
    <w:multiLevelType w:val="hybridMultilevel"/>
    <w:tmpl w:val="7828F890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2602CCE"/>
    <w:multiLevelType w:val="multilevel"/>
    <w:tmpl w:val="88F486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>
    <w:nsid w:val="174E2DA6"/>
    <w:multiLevelType w:val="hybridMultilevel"/>
    <w:tmpl w:val="84AA1268"/>
    <w:lvl w:ilvl="0" w:tplc="0C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7500847"/>
    <w:multiLevelType w:val="hybridMultilevel"/>
    <w:tmpl w:val="A8C28DBE"/>
    <w:lvl w:ilvl="0" w:tplc="96605CB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1991095F"/>
    <w:multiLevelType w:val="multilevel"/>
    <w:tmpl w:val="7F28BF84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2BF6355B"/>
    <w:multiLevelType w:val="hybridMultilevel"/>
    <w:tmpl w:val="7C3C7BB6"/>
    <w:lvl w:ilvl="0" w:tplc="8FE24A36">
      <w:start w:val="3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Aufzhlungszeichen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3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5"/>
  </w:num>
  <w:num w:numId="3">
    <w:abstractNumId w:val="24"/>
  </w:num>
  <w:num w:numId="4">
    <w:abstractNumId w:val="11"/>
  </w:num>
  <w:num w:numId="5">
    <w:abstractNumId w:val="32"/>
  </w:num>
  <w:num w:numId="6">
    <w:abstractNumId w:val="21"/>
  </w:num>
  <w:num w:numId="7">
    <w:abstractNumId w:val="19"/>
  </w:num>
  <w:num w:numId="8">
    <w:abstractNumId w:val="27"/>
  </w:num>
  <w:num w:numId="9">
    <w:abstractNumId w:val="26"/>
  </w:num>
  <w:num w:numId="10">
    <w:abstractNumId w:val="22"/>
  </w:num>
  <w:num w:numId="11">
    <w:abstractNumId w:val="15"/>
  </w:num>
  <w:num w:numId="12">
    <w:abstractNumId w:val="35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0"/>
  </w:num>
  <w:num w:numId="26">
    <w:abstractNumId w:val="3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13"/>
  </w:num>
  <w:num w:numId="30">
    <w:abstractNumId w:val="12"/>
  </w:num>
  <w:num w:numId="31">
    <w:abstractNumId w:val="34"/>
  </w:num>
  <w:num w:numId="32">
    <w:abstractNumId w:val="33"/>
  </w:num>
  <w:num w:numId="33">
    <w:abstractNumId w:val="20"/>
  </w:num>
  <w:num w:numId="34">
    <w:abstractNumId w:val="17"/>
  </w:num>
  <w:num w:numId="35">
    <w:abstractNumId w:val="18"/>
  </w:num>
  <w:num w:numId="36">
    <w:abstractNumId w:val="23"/>
  </w:num>
  <w:num w:numId="3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AT" w:vendorID="64" w:dllVersion="131078" w:nlCheck="1" w:checkStyle="1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EE3B2E"/>
    <w:rsid w:val="00011AD2"/>
    <w:rsid w:val="000222BA"/>
    <w:rsid w:val="0003620E"/>
    <w:rsid w:val="00077D47"/>
    <w:rsid w:val="000850FC"/>
    <w:rsid w:val="00094F17"/>
    <w:rsid w:val="000D2EFE"/>
    <w:rsid w:val="0010193F"/>
    <w:rsid w:val="00104467"/>
    <w:rsid w:val="001200F1"/>
    <w:rsid w:val="00181961"/>
    <w:rsid w:val="001966D0"/>
    <w:rsid w:val="001C01D2"/>
    <w:rsid w:val="001F5683"/>
    <w:rsid w:val="00216BE9"/>
    <w:rsid w:val="00264A07"/>
    <w:rsid w:val="00285606"/>
    <w:rsid w:val="00287EF5"/>
    <w:rsid w:val="00290957"/>
    <w:rsid w:val="002A5A94"/>
    <w:rsid w:val="002C7FE1"/>
    <w:rsid w:val="002D0297"/>
    <w:rsid w:val="002E039B"/>
    <w:rsid w:val="002E2BAA"/>
    <w:rsid w:val="002E7C6F"/>
    <w:rsid w:val="002F167A"/>
    <w:rsid w:val="002F7322"/>
    <w:rsid w:val="003075CE"/>
    <w:rsid w:val="003251E3"/>
    <w:rsid w:val="003521FA"/>
    <w:rsid w:val="003553E9"/>
    <w:rsid w:val="00376CD4"/>
    <w:rsid w:val="003827BF"/>
    <w:rsid w:val="00382BB2"/>
    <w:rsid w:val="00387AD1"/>
    <w:rsid w:val="00391F75"/>
    <w:rsid w:val="00393D0A"/>
    <w:rsid w:val="003976C6"/>
    <w:rsid w:val="003B5AE1"/>
    <w:rsid w:val="003C007B"/>
    <w:rsid w:val="003E4A53"/>
    <w:rsid w:val="003F12D4"/>
    <w:rsid w:val="003F445E"/>
    <w:rsid w:val="0041121A"/>
    <w:rsid w:val="00436E20"/>
    <w:rsid w:val="00440983"/>
    <w:rsid w:val="00456EB5"/>
    <w:rsid w:val="004670EF"/>
    <w:rsid w:val="00474B2E"/>
    <w:rsid w:val="004752BF"/>
    <w:rsid w:val="004934E0"/>
    <w:rsid w:val="004A2E8B"/>
    <w:rsid w:val="004C34C8"/>
    <w:rsid w:val="004F50A2"/>
    <w:rsid w:val="00507A3D"/>
    <w:rsid w:val="0051507E"/>
    <w:rsid w:val="005152FD"/>
    <w:rsid w:val="005326B5"/>
    <w:rsid w:val="005509C5"/>
    <w:rsid w:val="00555959"/>
    <w:rsid w:val="0058032A"/>
    <w:rsid w:val="005E44C2"/>
    <w:rsid w:val="0060356C"/>
    <w:rsid w:val="006120BC"/>
    <w:rsid w:val="006612B2"/>
    <w:rsid w:val="006868ED"/>
    <w:rsid w:val="00692A03"/>
    <w:rsid w:val="006943B6"/>
    <w:rsid w:val="0069759F"/>
    <w:rsid w:val="006B5CF9"/>
    <w:rsid w:val="006B7A0F"/>
    <w:rsid w:val="006C5E9E"/>
    <w:rsid w:val="006E7C57"/>
    <w:rsid w:val="006F0501"/>
    <w:rsid w:val="006F0A48"/>
    <w:rsid w:val="00724FD7"/>
    <w:rsid w:val="0073174A"/>
    <w:rsid w:val="00732AE3"/>
    <w:rsid w:val="0073482C"/>
    <w:rsid w:val="00760915"/>
    <w:rsid w:val="007708D8"/>
    <w:rsid w:val="00771634"/>
    <w:rsid w:val="007C2B72"/>
    <w:rsid w:val="0081624E"/>
    <w:rsid w:val="0081766A"/>
    <w:rsid w:val="00842121"/>
    <w:rsid w:val="008501F3"/>
    <w:rsid w:val="008636D9"/>
    <w:rsid w:val="00875D0C"/>
    <w:rsid w:val="00896618"/>
    <w:rsid w:val="008C0AA7"/>
    <w:rsid w:val="008C401B"/>
    <w:rsid w:val="00924410"/>
    <w:rsid w:val="009248F6"/>
    <w:rsid w:val="00925854"/>
    <w:rsid w:val="009300F5"/>
    <w:rsid w:val="00950901"/>
    <w:rsid w:val="009518C2"/>
    <w:rsid w:val="009730EA"/>
    <w:rsid w:val="009A7C3F"/>
    <w:rsid w:val="009B773F"/>
    <w:rsid w:val="009F78AC"/>
    <w:rsid w:val="009F7F7F"/>
    <w:rsid w:val="00A107E3"/>
    <w:rsid w:val="00A41677"/>
    <w:rsid w:val="00A51EE2"/>
    <w:rsid w:val="00A568A5"/>
    <w:rsid w:val="00A568E0"/>
    <w:rsid w:val="00A61BE3"/>
    <w:rsid w:val="00A632DC"/>
    <w:rsid w:val="00A653EF"/>
    <w:rsid w:val="00A71E5C"/>
    <w:rsid w:val="00A72E90"/>
    <w:rsid w:val="00AA0039"/>
    <w:rsid w:val="00B167B0"/>
    <w:rsid w:val="00B270CC"/>
    <w:rsid w:val="00B576DC"/>
    <w:rsid w:val="00B619DC"/>
    <w:rsid w:val="00B7128E"/>
    <w:rsid w:val="00B7749B"/>
    <w:rsid w:val="00BC5E35"/>
    <w:rsid w:val="00BC62BF"/>
    <w:rsid w:val="00BF5B4E"/>
    <w:rsid w:val="00BF5CC5"/>
    <w:rsid w:val="00C4645F"/>
    <w:rsid w:val="00C47B70"/>
    <w:rsid w:val="00C62DF8"/>
    <w:rsid w:val="00C86E8A"/>
    <w:rsid w:val="00CC5766"/>
    <w:rsid w:val="00D0743E"/>
    <w:rsid w:val="00D31BDD"/>
    <w:rsid w:val="00D510F7"/>
    <w:rsid w:val="00D652E0"/>
    <w:rsid w:val="00D67F94"/>
    <w:rsid w:val="00D800CB"/>
    <w:rsid w:val="00D93267"/>
    <w:rsid w:val="00DD73B4"/>
    <w:rsid w:val="00DD7403"/>
    <w:rsid w:val="00DF51F0"/>
    <w:rsid w:val="00DF7FB6"/>
    <w:rsid w:val="00E226EA"/>
    <w:rsid w:val="00E70246"/>
    <w:rsid w:val="00E72ED2"/>
    <w:rsid w:val="00E9068A"/>
    <w:rsid w:val="00EB7603"/>
    <w:rsid w:val="00EE32A5"/>
    <w:rsid w:val="00EE3B2E"/>
    <w:rsid w:val="00EF6889"/>
    <w:rsid w:val="00F023A1"/>
    <w:rsid w:val="00F07210"/>
    <w:rsid w:val="00F10ADD"/>
    <w:rsid w:val="00F5487C"/>
    <w:rsid w:val="00F9126D"/>
    <w:rsid w:val="00F96DE7"/>
    <w:rsid w:val="00FB7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1" type="connector" idref="#AutoShape 15"/>
        <o:r id="V:Rule2" type="connector" idref="#AutoShape 16"/>
        <o:r id="V:Rule3" type="connector" idref="#AutoShape 17"/>
        <o:r id="V:Rule4" type="connector" idref="#AutoShape 18"/>
        <o:r id="V:Rule5" type="connector" idref="#AutoShape 19"/>
        <o:r id="V:Rule6" type="connector" idref="#AutoShape 20"/>
        <o:r id="V:Rule7" type="connector" idref="#AutoShape 21"/>
        <o:r id="V:Rule8" type="connector" idref="#AutoShape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uiPriority="2" w:qFormat="1"/>
    <w:lsdException w:name="List Bullet 3" w:uiPriority="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3174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qFormat/>
    <w:rsid w:val="002C7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rsid w:val="002C7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2C7FE1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2C7FE1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2C7FE1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2C7FE1"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rsid w:val="002C7FE1"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rsid w:val="002C7FE1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2C7FE1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rsid w:val="002C7FE1"/>
    <w:pPr>
      <w:ind w:left="1985" w:hanging="1985"/>
      <w:outlineLvl w:val="9"/>
    </w:pPr>
    <w:rPr>
      <w:b/>
    </w:rPr>
  </w:style>
  <w:style w:type="paragraph" w:customStyle="1" w:styleId="ZA">
    <w:name w:val="ZA"/>
    <w:rsid w:val="002C7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2C7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2C7F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2C7F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2C7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2C7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rsid w:val="002C7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rsid w:val="002C7FE1"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rsid w:val="002C7FE1"/>
    <w:pPr>
      <w:ind w:left="1134" w:hanging="1134"/>
    </w:pPr>
  </w:style>
  <w:style w:type="paragraph" w:styleId="Verzeichnis4">
    <w:name w:val="toc 4"/>
    <w:basedOn w:val="Verzeichnis3"/>
    <w:semiHidden/>
    <w:rsid w:val="002C7FE1"/>
    <w:pPr>
      <w:ind w:left="1418" w:hanging="1418"/>
    </w:pPr>
  </w:style>
  <w:style w:type="paragraph" w:styleId="Verzeichnis5">
    <w:name w:val="toc 5"/>
    <w:basedOn w:val="Verzeichnis4"/>
    <w:semiHidden/>
    <w:rsid w:val="002C7FE1"/>
    <w:pPr>
      <w:ind w:left="1701" w:hanging="1701"/>
    </w:pPr>
  </w:style>
  <w:style w:type="paragraph" w:styleId="Verzeichnis6">
    <w:name w:val="toc 6"/>
    <w:basedOn w:val="Verzeichnis5"/>
    <w:next w:val="Standard"/>
    <w:semiHidden/>
    <w:rsid w:val="002C7FE1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2C7FE1"/>
    <w:pPr>
      <w:ind w:left="2268" w:hanging="2268"/>
    </w:pPr>
  </w:style>
  <w:style w:type="paragraph" w:styleId="Verzeichnis8">
    <w:name w:val="toc 8"/>
    <w:basedOn w:val="Verzeichnis1"/>
    <w:semiHidden/>
    <w:rsid w:val="002C7FE1"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rsid w:val="002C7FE1"/>
    <w:pPr>
      <w:ind w:left="1418" w:hanging="1418"/>
    </w:pPr>
  </w:style>
  <w:style w:type="paragraph" w:customStyle="1" w:styleId="TT">
    <w:name w:val="TT"/>
    <w:basedOn w:val="berschrift1"/>
    <w:next w:val="Standard"/>
    <w:rsid w:val="002C7FE1"/>
    <w:pPr>
      <w:outlineLvl w:val="9"/>
    </w:pPr>
  </w:style>
  <w:style w:type="paragraph" w:customStyle="1" w:styleId="TAH">
    <w:name w:val="TAH"/>
    <w:basedOn w:val="TAC"/>
    <w:rsid w:val="002C7FE1"/>
    <w:rPr>
      <w:b/>
    </w:rPr>
  </w:style>
  <w:style w:type="paragraph" w:customStyle="1" w:styleId="TAC">
    <w:name w:val="TAC"/>
    <w:basedOn w:val="TAL"/>
    <w:rsid w:val="002C7FE1"/>
    <w:pPr>
      <w:jc w:val="center"/>
    </w:pPr>
  </w:style>
  <w:style w:type="paragraph" w:customStyle="1" w:styleId="TAL">
    <w:name w:val="TAL"/>
    <w:basedOn w:val="Standard"/>
    <w:rsid w:val="002C7FE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rsid w:val="002C7FE1"/>
    <w:pPr>
      <w:keepNext/>
      <w:keepLines/>
    </w:pPr>
    <w:rPr>
      <w:lang w:eastAsia="en-US"/>
    </w:rPr>
  </w:style>
  <w:style w:type="paragraph" w:customStyle="1" w:styleId="NO">
    <w:name w:val="NO"/>
    <w:basedOn w:val="Standard"/>
    <w:link w:val="NOChar"/>
    <w:rsid w:val="002C7FE1"/>
    <w:pPr>
      <w:keepLines/>
      <w:ind w:left="1135" w:hanging="851"/>
    </w:pPr>
  </w:style>
  <w:style w:type="paragraph" w:customStyle="1" w:styleId="HO">
    <w:name w:val="HO"/>
    <w:basedOn w:val="Standard"/>
    <w:rsid w:val="002C7FE1"/>
    <w:pPr>
      <w:jc w:val="right"/>
    </w:pPr>
    <w:rPr>
      <w:b/>
      <w:lang w:eastAsia="en-US"/>
    </w:rPr>
  </w:style>
  <w:style w:type="paragraph" w:customStyle="1" w:styleId="HE">
    <w:name w:val="HE"/>
    <w:basedOn w:val="Standard"/>
    <w:rsid w:val="002C7FE1"/>
    <w:rPr>
      <w:b/>
      <w:lang w:eastAsia="en-US"/>
    </w:rPr>
  </w:style>
  <w:style w:type="paragraph" w:customStyle="1" w:styleId="EX">
    <w:name w:val="EX"/>
    <w:basedOn w:val="Standard"/>
    <w:rsid w:val="002C7FE1"/>
    <w:pPr>
      <w:keepLines/>
      <w:ind w:left="1702" w:hanging="1418"/>
    </w:pPr>
  </w:style>
  <w:style w:type="paragraph" w:customStyle="1" w:styleId="FP">
    <w:name w:val="FP"/>
    <w:basedOn w:val="Standard"/>
    <w:rsid w:val="002C7FE1"/>
    <w:pPr>
      <w:spacing w:after="0"/>
    </w:pPr>
  </w:style>
  <w:style w:type="paragraph" w:customStyle="1" w:styleId="LD">
    <w:name w:val="LD"/>
    <w:rsid w:val="002C7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2C7FE1"/>
    <w:pPr>
      <w:spacing w:after="0"/>
    </w:pPr>
  </w:style>
  <w:style w:type="paragraph" w:customStyle="1" w:styleId="EW">
    <w:name w:val="EW"/>
    <w:basedOn w:val="EX"/>
    <w:rsid w:val="002C7FE1"/>
    <w:pPr>
      <w:spacing w:after="0"/>
    </w:pPr>
  </w:style>
  <w:style w:type="paragraph" w:customStyle="1" w:styleId="B2">
    <w:name w:val="B2"/>
    <w:basedOn w:val="Standard"/>
    <w:rsid w:val="002C7FE1"/>
    <w:pPr>
      <w:ind w:left="851" w:hanging="284"/>
    </w:pPr>
  </w:style>
  <w:style w:type="paragraph" w:customStyle="1" w:styleId="B1">
    <w:name w:val="B1"/>
    <w:basedOn w:val="Standard"/>
    <w:link w:val="B1Char"/>
    <w:rsid w:val="002C7FE1"/>
    <w:pPr>
      <w:ind w:left="568" w:hanging="284"/>
    </w:pPr>
  </w:style>
  <w:style w:type="paragraph" w:customStyle="1" w:styleId="B3">
    <w:name w:val="B3"/>
    <w:basedOn w:val="Standard"/>
    <w:rsid w:val="002C7FE1"/>
    <w:pPr>
      <w:ind w:left="1135" w:hanging="284"/>
    </w:pPr>
  </w:style>
  <w:style w:type="paragraph" w:customStyle="1" w:styleId="B4">
    <w:name w:val="B4"/>
    <w:basedOn w:val="Standard"/>
    <w:rsid w:val="002C7FE1"/>
    <w:pPr>
      <w:ind w:left="1418" w:hanging="284"/>
    </w:pPr>
  </w:style>
  <w:style w:type="paragraph" w:customStyle="1" w:styleId="B5">
    <w:name w:val="B5"/>
    <w:basedOn w:val="Standard"/>
    <w:rsid w:val="002C7FE1"/>
    <w:pPr>
      <w:ind w:left="1702" w:hanging="284"/>
    </w:pPr>
  </w:style>
  <w:style w:type="paragraph" w:customStyle="1" w:styleId="EQ">
    <w:name w:val="EQ"/>
    <w:basedOn w:val="Standard"/>
    <w:next w:val="Standard"/>
    <w:rsid w:val="002C7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2C7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2C7FE1"/>
    <w:pPr>
      <w:keepNext w:val="0"/>
      <w:spacing w:before="0" w:after="240"/>
    </w:pPr>
  </w:style>
  <w:style w:type="paragraph" w:customStyle="1" w:styleId="NF">
    <w:name w:val="NF"/>
    <w:basedOn w:val="NO"/>
    <w:rsid w:val="002C7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C7FE1"/>
    <w:pPr>
      <w:jc w:val="right"/>
    </w:pPr>
  </w:style>
  <w:style w:type="paragraph" w:customStyle="1" w:styleId="TAN">
    <w:name w:val="TAN"/>
    <w:basedOn w:val="TAL"/>
    <w:rsid w:val="002C7FE1"/>
    <w:pPr>
      <w:ind w:left="851" w:hanging="851"/>
    </w:pPr>
  </w:style>
  <w:style w:type="character" w:customStyle="1" w:styleId="ZGSM">
    <w:name w:val="ZGSM"/>
    <w:rsid w:val="002C7FE1"/>
  </w:style>
  <w:style w:type="paragraph" w:customStyle="1" w:styleId="AP">
    <w:name w:val="AP"/>
    <w:basedOn w:val="Standard"/>
    <w:rsid w:val="002C7FE1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2C7FE1"/>
    <w:rPr>
      <w:color w:val="FF0000"/>
    </w:rPr>
  </w:style>
  <w:style w:type="paragraph" w:customStyle="1" w:styleId="ZD">
    <w:name w:val="ZD"/>
    <w:rsid w:val="002C7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2C7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2C7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2C7F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C7FE1"/>
    <w:pPr>
      <w:framePr w:wrap="notBeside" w:y="16161"/>
    </w:pPr>
  </w:style>
  <w:style w:type="paragraph" w:styleId="Fuzeile">
    <w:name w:val="footer"/>
    <w:basedOn w:val="Standard"/>
    <w:rsid w:val="002C7FE1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rsid w:val="002C7FE1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link w:val="Kopfzeile"/>
    <w:rsid w:val="002C7FE1"/>
    <w:rPr>
      <w:color w:val="000000"/>
      <w:lang w:val="en-GB" w:eastAsia="ja-JP" w:bidi="ar-SA"/>
    </w:rPr>
  </w:style>
  <w:style w:type="paragraph" w:customStyle="1" w:styleId="ListBulletsub">
    <w:name w:val="List Bullet (sub)"/>
    <w:basedOn w:val="Aufzhlungszeichen3"/>
    <w:uiPriority w:val="5"/>
    <w:qFormat/>
    <w:rsid w:val="003075CE"/>
    <w:pPr>
      <w:numPr>
        <w:ilvl w:val="3"/>
      </w:numPr>
      <w:tabs>
        <w:tab w:val="clear" w:pos="1361"/>
        <w:tab w:val="left" w:pos="1701"/>
      </w:tabs>
    </w:pPr>
  </w:style>
  <w:style w:type="paragraph" w:customStyle="1" w:styleId="ListBullet1">
    <w:name w:val="List Bullet 1"/>
    <w:basedOn w:val="NormalParagraph"/>
    <w:uiPriority w:val="2"/>
    <w:qFormat/>
    <w:rsid w:val="003075CE"/>
    <w:pPr>
      <w:numPr>
        <w:numId w:val="25"/>
      </w:numPr>
      <w:tabs>
        <w:tab w:val="left" w:pos="680"/>
      </w:tabs>
      <w:contextualSpacing/>
    </w:pPr>
  </w:style>
  <w:style w:type="paragraph" w:styleId="Aufzhlungszeichen2">
    <w:name w:val="List Bullet 2"/>
    <w:basedOn w:val="ListBullet1"/>
    <w:uiPriority w:val="2"/>
    <w:qFormat/>
    <w:rsid w:val="003075CE"/>
    <w:pPr>
      <w:numPr>
        <w:ilvl w:val="1"/>
      </w:numPr>
      <w:tabs>
        <w:tab w:val="clear" w:pos="680"/>
        <w:tab w:val="left" w:pos="1021"/>
      </w:tabs>
    </w:pPr>
  </w:style>
  <w:style w:type="character" w:styleId="Hyperlink">
    <w:name w:val="Hyperlink"/>
    <w:uiPriority w:val="99"/>
    <w:unhideWhenUsed/>
    <w:rsid w:val="003075CE"/>
    <w:rPr>
      <w:color w:val="0000FF"/>
      <w:u w:val="single"/>
    </w:rPr>
  </w:style>
  <w:style w:type="paragraph" w:styleId="Aufzhlungszeichen3">
    <w:name w:val="List Bullet 3"/>
    <w:basedOn w:val="Aufzhlungszeichen2"/>
    <w:uiPriority w:val="2"/>
    <w:qFormat/>
    <w:rsid w:val="003075CE"/>
    <w:pPr>
      <w:numPr>
        <w:ilvl w:val="2"/>
      </w:numPr>
      <w:tabs>
        <w:tab w:val="clear" w:pos="1021"/>
        <w:tab w:val="left" w:pos="1361"/>
      </w:tabs>
    </w:pPr>
  </w:style>
  <w:style w:type="numbering" w:customStyle="1" w:styleId="ListBullets">
    <w:name w:val="ListBullets"/>
    <w:uiPriority w:val="99"/>
    <w:rsid w:val="003075CE"/>
    <w:pPr>
      <w:numPr>
        <w:numId w:val="25"/>
      </w:numPr>
    </w:pPr>
  </w:style>
  <w:style w:type="paragraph" w:customStyle="1" w:styleId="NOTE">
    <w:name w:val="NOTE"/>
    <w:basedOn w:val="NormalParagraph"/>
    <w:uiPriority w:val="14"/>
    <w:qFormat/>
    <w:rsid w:val="003075CE"/>
    <w:pPr>
      <w:tabs>
        <w:tab w:val="left" w:pos="1560"/>
      </w:tabs>
      <w:ind w:left="1559" w:hanging="1202"/>
    </w:pPr>
  </w:style>
  <w:style w:type="paragraph" w:customStyle="1" w:styleId="NormalParagraph">
    <w:name w:val="Normal Paragraph"/>
    <w:qFormat/>
    <w:rsid w:val="003075CE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B1Char">
    <w:name w:val="B1 Char"/>
    <w:link w:val="B1"/>
    <w:locked/>
    <w:rsid w:val="006F0501"/>
    <w:rPr>
      <w:color w:val="000000"/>
      <w:lang w:val="en-GB" w:eastAsia="ja-JP"/>
    </w:rPr>
  </w:style>
  <w:style w:type="paragraph" w:styleId="Sprechblasentext">
    <w:name w:val="Balloon Text"/>
    <w:basedOn w:val="Standard"/>
    <w:link w:val="SprechblasentextZchn"/>
    <w:rsid w:val="00D652E0"/>
    <w:pPr>
      <w:spacing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D652E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Char">
    <w:name w:val="NO Char"/>
    <w:link w:val="NO"/>
    <w:rsid w:val="00456EB5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9B773F"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ocked/>
    <w:rsid w:val="00A653EF"/>
    <w:rPr>
      <w:color w:val="FF0000"/>
      <w:lang w:val="en-GB" w:eastAsia="en-US"/>
    </w:rPr>
  </w:style>
  <w:style w:type="character" w:customStyle="1" w:styleId="TFChar">
    <w:name w:val="TF Char"/>
    <w:link w:val="TF"/>
    <w:rsid w:val="009300F5"/>
    <w:rPr>
      <w:rFonts w:ascii="Arial" w:hAnsi="Arial"/>
      <w:b/>
      <w:color w:val="000000"/>
      <w:lang w:val="en-GB" w:eastAsia="ja-JP"/>
    </w:rPr>
  </w:style>
  <w:style w:type="character" w:styleId="Kommentarzeichen">
    <w:name w:val="annotation reference"/>
    <w:basedOn w:val="Absatz-Standardschriftart"/>
    <w:rsid w:val="00A568E0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568E0"/>
  </w:style>
  <w:style w:type="character" w:customStyle="1" w:styleId="KommentartextZchn">
    <w:name w:val="Kommentartext Zchn"/>
    <w:basedOn w:val="Absatz-Standardschriftart"/>
    <w:link w:val="Kommentartext"/>
    <w:rsid w:val="00A568E0"/>
    <w:rPr>
      <w:color w:val="00000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A568E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A568E0"/>
    <w:rPr>
      <w:b/>
      <w:bCs/>
      <w:color w:val="000000"/>
      <w:lang w:val="en-GB" w:eastAsia="ja-JP"/>
    </w:rPr>
  </w:style>
  <w:style w:type="paragraph" w:customStyle="1" w:styleId="Default">
    <w:name w:val="Default"/>
    <w:rsid w:val="0073174A"/>
    <w:pPr>
      <w:autoSpaceDE w:val="0"/>
      <w:autoSpaceDN w:val="0"/>
      <w:adjustRightInd w:val="0"/>
    </w:pPr>
    <w:rPr>
      <w:rFonts w:ascii="Tele-GroteskNor" w:hAnsi="Tele-GroteskNor" w:cs="Tele-GroteskNor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uiPriority="2" w:qFormat="1"/>
    <w:lsdException w:name="List Bullet 3" w:uiPriority="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174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2C7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2C7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C7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C7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C7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C7FE1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2C7FE1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2C7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C7FE1"/>
    <w:pPr>
      <w:ind w:left="1985" w:hanging="1985"/>
      <w:outlineLvl w:val="9"/>
    </w:pPr>
    <w:rPr>
      <w:b/>
    </w:rPr>
  </w:style>
  <w:style w:type="paragraph" w:customStyle="1" w:styleId="ZA">
    <w:name w:val="ZA"/>
    <w:rsid w:val="002C7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2C7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2C7F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2C7F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2C7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2C7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2C7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2C7FE1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2C7FE1"/>
    <w:pPr>
      <w:ind w:left="1134" w:hanging="1134"/>
    </w:pPr>
  </w:style>
  <w:style w:type="paragraph" w:styleId="TOC4">
    <w:name w:val="toc 4"/>
    <w:basedOn w:val="TOC3"/>
    <w:semiHidden/>
    <w:rsid w:val="002C7FE1"/>
    <w:pPr>
      <w:ind w:left="1418" w:hanging="1418"/>
    </w:pPr>
  </w:style>
  <w:style w:type="paragraph" w:styleId="TOC5">
    <w:name w:val="toc 5"/>
    <w:basedOn w:val="TOC4"/>
    <w:semiHidden/>
    <w:rsid w:val="002C7FE1"/>
    <w:pPr>
      <w:ind w:left="1701" w:hanging="1701"/>
    </w:pPr>
  </w:style>
  <w:style w:type="paragraph" w:styleId="TOC6">
    <w:name w:val="toc 6"/>
    <w:basedOn w:val="TOC5"/>
    <w:next w:val="Normal"/>
    <w:semiHidden/>
    <w:rsid w:val="002C7FE1"/>
    <w:pPr>
      <w:ind w:left="1985" w:hanging="1985"/>
    </w:pPr>
  </w:style>
  <w:style w:type="paragraph" w:styleId="TOC7">
    <w:name w:val="toc 7"/>
    <w:basedOn w:val="TOC6"/>
    <w:next w:val="Normal"/>
    <w:semiHidden/>
    <w:rsid w:val="002C7FE1"/>
    <w:pPr>
      <w:ind w:left="2268" w:hanging="2268"/>
    </w:pPr>
  </w:style>
  <w:style w:type="paragraph" w:styleId="TOC8">
    <w:name w:val="toc 8"/>
    <w:basedOn w:val="TOC1"/>
    <w:semiHidden/>
    <w:rsid w:val="002C7FE1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2C7FE1"/>
    <w:pPr>
      <w:ind w:left="1418" w:hanging="1418"/>
    </w:pPr>
  </w:style>
  <w:style w:type="paragraph" w:customStyle="1" w:styleId="TT">
    <w:name w:val="TT"/>
    <w:basedOn w:val="Heading1"/>
    <w:next w:val="Normal"/>
    <w:rsid w:val="002C7FE1"/>
    <w:pPr>
      <w:outlineLvl w:val="9"/>
    </w:pPr>
  </w:style>
  <w:style w:type="paragraph" w:customStyle="1" w:styleId="TAH">
    <w:name w:val="TAH"/>
    <w:basedOn w:val="TAC"/>
    <w:rsid w:val="002C7FE1"/>
    <w:rPr>
      <w:b/>
    </w:rPr>
  </w:style>
  <w:style w:type="paragraph" w:customStyle="1" w:styleId="TAC">
    <w:name w:val="TAC"/>
    <w:basedOn w:val="TAL"/>
    <w:rsid w:val="002C7FE1"/>
    <w:pPr>
      <w:jc w:val="center"/>
    </w:pPr>
  </w:style>
  <w:style w:type="paragraph" w:customStyle="1" w:styleId="TAL">
    <w:name w:val="TAL"/>
    <w:basedOn w:val="Normal"/>
    <w:rsid w:val="002C7FE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2C7FE1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rsid w:val="002C7FE1"/>
    <w:pPr>
      <w:keepLines/>
      <w:ind w:left="1135" w:hanging="851"/>
    </w:pPr>
  </w:style>
  <w:style w:type="paragraph" w:customStyle="1" w:styleId="HO">
    <w:name w:val="HO"/>
    <w:basedOn w:val="Normal"/>
    <w:rsid w:val="002C7FE1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2C7FE1"/>
    <w:rPr>
      <w:b/>
      <w:lang w:eastAsia="en-US"/>
    </w:rPr>
  </w:style>
  <w:style w:type="paragraph" w:customStyle="1" w:styleId="EX">
    <w:name w:val="EX"/>
    <w:basedOn w:val="Normal"/>
    <w:rsid w:val="002C7FE1"/>
    <w:pPr>
      <w:keepLines/>
      <w:ind w:left="1702" w:hanging="1418"/>
    </w:pPr>
  </w:style>
  <w:style w:type="paragraph" w:customStyle="1" w:styleId="FP">
    <w:name w:val="FP"/>
    <w:basedOn w:val="Normal"/>
    <w:rsid w:val="002C7FE1"/>
    <w:pPr>
      <w:spacing w:after="0"/>
    </w:pPr>
  </w:style>
  <w:style w:type="paragraph" w:customStyle="1" w:styleId="LD">
    <w:name w:val="LD"/>
    <w:rsid w:val="002C7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2C7FE1"/>
    <w:pPr>
      <w:spacing w:after="0"/>
    </w:pPr>
  </w:style>
  <w:style w:type="paragraph" w:customStyle="1" w:styleId="EW">
    <w:name w:val="EW"/>
    <w:basedOn w:val="EX"/>
    <w:rsid w:val="002C7FE1"/>
    <w:pPr>
      <w:spacing w:after="0"/>
    </w:pPr>
  </w:style>
  <w:style w:type="paragraph" w:customStyle="1" w:styleId="B2">
    <w:name w:val="B2"/>
    <w:basedOn w:val="Normal"/>
    <w:rsid w:val="002C7FE1"/>
    <w:pPr>
      <w:ind w:left="851" w:hanging="284"/>
    </w:pPr>
  </w:style>
  <w:style w:type="paragraph" w:customStyle="1" w:styleId="B1">
    <w:name w:val="B1"/>
    <w:basedOn w:val="Normal"/>
    <w:link w:val="B1Char"/>
    <w:rsid w:val="002C7FE1"/>
    <w:pPr>
      <w:ind w:left="568" w:hanging="284"/>
    </w:pPr>
  </w:style>
  <w:style w:type="paragraph" w:customStyle="1" w:styleId="B3">
    <w:name w:val="B3"/>
    <w:basedOn w:val="Normal"/>
    <w:rsid w:val="002C7FE1"/>
    <w:pPr>
      <w:ind w:left="1135" w:hanging="284"/>
    </w:pPr>
  </w:style>
  <w:style w:type="paragraph" w:customStyle="1" w:styleId="B4">
    <w:name w:val="B4"/>
    <w:basedOn w:val="Normal"/>
    <w:rsid w:val="002C7FE1"/>
    <w:pPr>
      <w:ind w:left="1418" w:hanging="284"/>
    </w:pPr>
  </w:style>
  <w:style w:type="paragraph" w:customStyle="1" w:styleId="B5">
    <w:name w:val="B5"/>
    <w:basedOn w:val="Normal"/>
    <w:rsid w:val="002C7FE1"/>
    <w:pPr>
      <w:ind w:left="1702" w:hanging="284"/>
    </w:pPr>
  </w:style>
  <w:style w:type="paragraph" w:customStyle="1" w:styleId="EQ">
    <w:name w:val="EQ"/>
    <w:basedOn w:val="Normal"/>
    <w:next w:val="Normal"/>
    <w:rsid w:val="002C7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2C7FE1"/>
    <w:pPr>
      <w:keepNext w:val="0"/>
      <w:spacing w:before="0" w:after="240"/>
    </w:pPr>
  </w:style>
  <w:style w:type="paragraph" w:customStyle="1" w:styleId="NF">
    <w:name w:val="NF"/>
    <w:basedOn w:val="NO"/>
    <w:rsid w:val="002C7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C7FE1"/>
    <w:pPr>
      <w:jc w:val="right"/>
    </w:pPr>
  </w:style>
  <w:style w:type="paragraph" w:customStyle="1" w:styleId="TAN">
    <w:name w:val="TAN"/>
    <w:basedOn w:val="TAL"/>
    <w:rsid w:val="002C7FE1"/>
    <w:pPr>
      <w:ind w:left="851" w:hanging="851"/>
    </w:pPr>
  </w:style>
  <w:style w:type="character" w:customStyle="1" w:styleId="ZGSM">
    <w:name w:val="ZGSM"/>
    <w:rsid w:val="002C7FE1"/>
  </w:style>
  <w:style w:type="paragraph" w:customStyle="1" w:styleId="AP">
    <w:name w:val="AP"/>
    <w:basedOn w:val="Normal"/>
    <w:rsid w:val="002C7FE1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2C7FE1"/>
    <w:rPr>
      <w:color w:val="FF0000"/>
    </w:rPr>
  </w:style>
  <w:style w:type="paragraph" w:customStyle="1" w:styleId="ZD">
    <w:name w:val="ZD"/>
    <w:rsid w:val="002C7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2C7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2C7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2C7F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C7FE1"/>
    <w:pPr>
      <w:framePr w:wrap="notBeside" w:y="16161"/>
    </w:pPr>
  </w:style>
  <w:style w:type="paragraph" w:styleId="Footer">
    <w:name w:val="footer"/>
    <w:basedOn w:val="Normal"/>
    <w:rsid w:val="002C7FE1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2C7FE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C7FE1"/>
    <w:rPr>
      <w:color w:val="000000"/>
      <w:lang w:val="en-GB" w:eastAsia="ja-JP" w:bidi="ar-SA"/>
    </w:rPr>
  </w:style>
  <w:style w:type="paragraph" w:customStyle="1" w:styleId="ListBulletsub">
    <w:name w:val="List Bullet (sub)"/>
    <w:basedOn w:val="ListBullet3"/>
    <w:uiPriority w:val="5"/>
    <w:qFormat/>
    <w:rsid w:val="003075CE"/>
    <w:pPr>
      <w:numPr>
        <w:ilvl w:val="3"/>
      </w:numPr>
      <w:tabs>
        <w:tab w:val="clear" w:pos="1361"/>
        <w:tab w:val="left" w:pos="1701"/>
      </w:tabs>
    </w:pPr>
  </w:style>
  <w:style w:type="paragraph" w:customStyle="1" w:styleId="ListBullet1">
    <w:name w:val="List Bullet 1"/>
    <w:basedOn w:val="NormalParagraph"/>
    <w:uiPriority w:val="2"/>
    <w:qFormat/>
    <w:rsid w:val="003075CE"/>
    <w:pPr>
      <w:numPr>
        <w:numId w:val="25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3075CE"/>
    <w:pPr>
      <w:numPr>
        <w:ilvl w:val="1"/>
      </w:numPr>
      <w:tabs>
        <w:tab w:val="clear" w:pos="680"/>
        <w:tab w:val="left" w:pos="1021"/>
      </w:tabs>
    </w:pPr>
  </w:style>
  <w:style w:type="character" w:styleId="Hyperlink">
    <w:name w:val="Hyperlink"/>
    <w:uiPriority w:val="99"/>
    <w:unhideWhenUsed/>
    <w:rsid w:val="003075CE"/>
    <w:rPr>
      <w:color w:val="0000FF"/>
      <w:u w:val="single"/>
    </w:rPr>
  </w:style>
  <w:style w:type="paragraph" w:styleId="ListBullet3">
    <w:name w:val="List Bullet 3"/>
    <w:basedOn w:val="ListBullet2"/>
    <w:uiPriority w:val="2"/>
    <w:qFormat/>
    <w:rsid w:val="003075CE"/>
    <w:pPr>
      <w:numPr>
        <w:ilvl w:val="2"/>
      </w:numPr>
      <w:tabs>
        <w:tab w:val="clear" w:pos="1021"/>
        <w:tab w:val="left" w:pos="1361"/>
      </w:tabs>
    </w:pPr>
  </w:style>
  <w:style w:type="numbering" w:customStyle="1" w:styleId="ListBullets">
    <w:name w:val="ListBullets"/>
    <w:uiPriority w:val="99"/>
    <w:rsid w:val="003075CE"/>
    <w:pPr>
      <w:numPr>
        <w:numId w:val="25"/>
      </w:numPr>
    </w:pPr>
  </w:style>
  <w:style w:type="paragraph" w:customStyle="1" w:styleId="NOTE">
    <w:name w:val="NOTE"/>
    <w:basedOn w:val="NormalParagraph"/>
    <w:uiPriority w:val="14"/>
    <w:qFormat/>
    <w:rsid w:val="003075CE"/>
    <w:pPr>
      <w:tabs>
        <w:tab w:val="left" w:pos="1560"/>
      </w:tabs>
      <w:ind w:left="1559" w:hanging="1202"/>
    </w:pPr>
  </w:style>
  <w:style w:type="paragraph" w:customStyle="1" w:styleId="NormalParagraph">
    <w:name w:val="Normal Paragraph"/>
    <w:qFormat/>
    <w:rsid w:val="003075CE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B1Char">
    <w:name w:val="B1 Char"/>
    <w:link w:val="B1"/>
    <w:locked/>
    <w:rsid w:val="006F0501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D652E0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D652E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NOChar">
    <w:name w:val="NO Char"/>
    <w:link w:val="NO"/>
    <w:rsid w:val="00456EB5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9B773F"/>
    <w:rPr>
      <w:color w:val="FF0000"/>
      <w:lang w:val="en-GB" w:eastAsia="ja-JP"/>
    </w:rPr>
  </w:style>
  <w:style w:type="character" w:customStyle="1" w:styleId="EditorsNoteChar">
    <w:name w:val="Editor's Note Char"/>
    <w:aliases w:val="EN Char"/>
    <w:locked/>
    <w:rsid w:val="00A653EF"/>
    <w:rPr>
      <w:color w:val="FF0000"/>
      <w:lang w:val="en-GB" w:eastAsia="en-US"/>
    </w:rPr>
  </w:style>
  <w:style w:type="character" w:customStyle="1" w:styleId="TFChar">
    <w:name w:val="TF Char"/>
    <w:link w:val="TF"/>
    <w:rsid w:val="009300F5"/>
    <w:rPr>
      <w:rFonts w:ascii="Arial" w:hAnsi="Arial"/>
      <w:b/>
      <w:color w:val="000000"/>
      <w:lang w:val="en-GB" w:eastAsia="ja-JP"/>
    </w:rPr>
  </w:style>
  <w:style w:type="character" w:styleId="CommentReference">
    <w:name w:val="annotation reference"/>
    <w:basedOn w:val="DefaultParagraphFont"/>
    <w:rsid w:val="00A568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8E0"/>
  </w:style>
  <w:style w:type="character" w:customStyle="1" w:styleId="CommentTextChar">
    <w:name w:val="Comment Text Char"/>
    <w:basedOn w:val="DefaultParagraphFont"/>
    <w:link w:val="CommentText"/>
    <w:rsid w:val="00A568E0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8E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68E0"/>
    <w:rPr>
      <w:b/>
      <w:bCs/>
      <w:color w:val="000000"/>
      <w:lang w:val="en-GB" w:eastAsia="ja-JP"/>
    </w:rPr>
  </w:style>
  <w:style w:type="paragraph" w:customStyle="1" w:styleId="Default">
    <w:name w:val="Default"/>
    <w:rsid w:val="0073174A"/>
    <w:pPr>
      <w:autoSpaceDE w:val="0"/>
      <w:autoSpaceDN w:val="0"/>
      <w:adjustRightInd w:val="0"/>
    </w:pPr>
    <w:rPr>
      <w:rFonts w:ascii="Tele-GroteskNor" w:hAnsi="Tele-GroteskNor" w:cs="Tele-GroteskNor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1164</Words>
  <Characters>7340</Characters>
  <Application>Microsoft Office Word</Application>
  <DocSecurity>0</DocSecurity>
  <Lines>61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8488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gludid</cp:lastModifiedBy>
  <cp:revision>2</cp:revision>
  <cp:lastPrinted>2003-09-26T09:29:00Z</cp:lastPrinted>
  <dcterms:created xsi:type="dcterms:W3CDTF">2016-05-17T10:59:00Z</dcterms:created>
  <dcterms:modified xsi:type="dcterms:W3CDTF">2016-05-17T10:59:00Z</dcterms:modified>
</cp:coreProperties>
</file>